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381C9F" w14:paraId="6BD25D9C" w14:textId="77777777" w:rsidTr="517B1E96">
        <w:trPr>
          <w:trHeight w:val="673"/>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381C9F" w:rsidRDefault="003A610A" w:rsidP="003A610A">
            <w:pPr>
              <w:spacing w:before="60" w:after="60" w:line="240" w:lineRule="auto"/>
              <w:ind w:left="397" w:hanging="397"/>
              <w:rPr>
                <w:rFonts w:ascii="Arial" w:hAnsi="Arial" w:cs="Arial"/>
                <w:b/>
                <w:sz w:val="20"/>
                <w:szCs w:val="20"/>
                <w:lang w:val="en-US"/>
              </w:rPr>
            </w:pPr>
            <w:r w:rsidRPr="00381C9F">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DEFFB72" w14:textId="77777777" w:rsidR="003A610A" w:rsidRPr="00381C9F" w:rsidRDefault="00786BB7" w:rsidP="003A610A">
            <w:pPr>
              <w:spacing w:before="60" w:after="60" w:line="240" w:lineRule="auto"/>
              <w:ind w:left="397" w:hanging="397"/>
              <w:rPr>
                <w:rFonts w:ascii="Arial" w:hAnsi="Arial" w:cs="Arial"/>
                <w:b/>
                <w:sz w:val="20"/>
                <w:szCs w:val="20"/>
                <w:lang w:val="en-US"/>
              </w:rPr>
            </w:pPr>
            <w:r w:rsidRPr="00381C9F">
              <w:rPr>
                <w:rFonts w:ascii="Arial" w:hAnsi="Arial" w:cs="Arial"/>
                <w:b/>
                <w:sz w:val="20"/>
                <w:szCs w:val="20"/>
                <w:lang w:val="en-US"/>
              </w:rPr>
              <w:t>Multidimensional information systems</w:t>
            </w:r>
          </w:p>
        </w:tc>
      </w:tr>
      <w:tr w:rsidR="003A610A" w:rsidRPr="00381C9F" w14:paraId="0DCFDE6C" w14:textId="77777777" w:rsidTr="517B1E96">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381C9F" w:rsidRDefault="003A610A" w:rsidP="003A610A">
            <w:pPr>
              <w:spacing w:after="0" w:line="240" w:lineRule="auto"/>
              <w:rPr>
                <w:rStyle w:val="Naglaeno"/>
                <w:rFonts w:ascii="Arial" w:hAnsi="Arial" w:cs="Arial"/>
                <w:b w:val="0"/>
                <w:sz w:val="20"/>
                <w:szCs w:val="20"/>
                <w:lang w:val="en-US"/>
              </w:rPr>
            </w:pPr>
            <w:r w:rsidRPr="00381C9F">
              <w:rPr>
                <w:rStyle w:val="Naglaeno"/>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vAlign w:val="center"/>
          </w:tcPr>
          <w:p w14:paraId="1C206A5B" w14:textId="77777777" w:rsidR="003A610A" w:rsidRPr="00381C9F" w:rsidRDefault="00786BB7" w:rsidP="00266A4C">
            <w:pPr>
              <w:spacing w:after="0" w:line="240" w:lineRule="auto"/>
              <w:rPr>
                <w:rFonts w:ascii="Arial" w:hAnsi="Arial" w:cs="Arial"/>
                <w:sz w:val="20"/>
                <w:szCs w:val="20"/>
                <w:lang w:val="en-US"/>
              </w:rPr>
            </w:pPr>
            <w:r w:rsidRPr="00381C9F">
              <w:rPr>
                <w:rFonts w:ascii="Arial" w:hAnsi="Arial" w:cs="Arial"/>
                <w:sz w:val="20"/>
                <w:szCs w:val="20"/>
                <w:lang w:val="en-US"/>
              </w:rPr>
              <w:t>EUB405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7F83DA7B" w14:textId="77777777" w:rsidR="003A610A" w:rsidRPr="00381C9F" w:rsidRDefault="00786BB7" w:rsidP="00266A4C">
            <w:pPr>
              <w:spacing w:after="0" w:line="240" w:lineRule="auto"/>
              <w:jc w:val="center"/>
              <w:rPr>
                <w:rFonts w:ascii="Arial" w:hAnsi="Arial" w:cs="Arial"/>
                <w:sz w:val="20"/>
                <w:szCs w:val="20"/>
                <w:lang w:val="en-US"/>
              </w:rPr>
            </w:pPr>
            <w:r w:rsidRPr="00381C9F">
              <w:rPr>
                <w:rFonts w:ascii="Arial" w:hAnsi="Arial" w:cs="Arial"/>
                <w:sz w:val="20"/>
                <w:szCs w:val="20"/>
                <w:lang w:val="en-US"/>
              </w:rPr>
              <w:t>II</w:t>
            </w:r>
          </w:p>
        </w:tc>
      </w:tr>
      <w:tr w:rsidR="003A610A" w:rsidRPr="00381C9F" w14:paraId="07DF00FC" w14:textId="77777777" w:rsidTr="517B1E96">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4D576E00" w14:textId="77777777" w:rsidR="00786BB7" w:rsidRPr="00381C9F" w:rsidRDefault="00266A4C" w:rsidP="00786BB7">
            <w:pPr>
              <w:spacing w:after="0" w:line="240" w:lineRule="auto"/>
              <w:rPr>
                <w:rFonts w:ascii="Arial" w:hAnsi="Arial" w:cs="Arial"/>
                <w:sz w:val="20"/>
                <w:szCs w:val="20"/>
                <w:lang w:val="en-US"/>
              </w:rPr>
            </w:pPr>
            <w:r w:rsidRPr="00381C9F">
              <w:rPr>
                <w:rFonts w:ascii="Arial" w:hAnsi="Arial" w:cs="Arial"/>
                <w:sz w:val="20"/>
                <w:szCs w:val="20"/>
                <w:lang w:val="en-US"/>
              </w:rPr>
              <w:t>Full Professor</w:t>
            </w:r>
            <w:r w:rsidR="00786BB7" w:rsidRPr="00381C9F">
              <w:rPr>
                <w:rFonts w:ascii="Arial" w:hAnsi="Arial" w:cs="Arial"/>
                <w:sz w:val="20"/>
                <w:szCs w:val="20"/>
                <w:lang w:val="en-US"/>
              </w:rPr>
              <w:t xml:space="preserve"> </w:t>
            </w:r>
            <w:proofErr w:type="spellStart"/>
            <w:r w:rsidRPr="00381C9F">
              <w:rPr>
                <w:rFonts w:ascii="Arial" w:hAnsi="Arial" w:cs="Arial"/>
                <w:sz w:val="20"/>
                <w:szCs w:val="20"/>
                <w:lang w:val="en-US"/>
              </w:rPr>
              <w:t>Željko</w:t>
            </w:r>
            <w:proofErr w:type="spellEnd"/>
            <w:r w:rsidRPr="00381C9F">
              <w:rPr>
                <w:rFonts w:ascii="Arial" w:hAnsi="Arial" w:cs="Arial"/>
                <w:sz w:val="20"/>
                <w:szCs w:val="20"/>
                <w:lang w:val="en-US"/>
              </w:rPr>
              <w:t xml:space="preserve"> </w:t>
            </w:r>
            <w:proofErr w:type="spellStart"/>
            <w:r w:rsidR="00786BB7" w:rsidRPr="00381C9F">
              <w:rPr>
                <w:rFonts w:ascii="Arial" w:hAnsi="Arial" w:cs="Arial"/>
                <w:sz w:val="20"/>
                <w:szCs w:val="20"/>
                <w:lang w:val="en-US"/>
              </w:rPr>
              <w:t>Garača</w:t>
            </w:r>
            <w:proofErr w:type="spellEnd"/>
            <w:r w:rsidRPr="00381C9F">
              <w:rPr>
                <w:rFonts w:ascii="Arial" w:hAnsi="Arial" w:cs="Arial"/>
                <w:sz w:val="20"/>
                <w:szCs w:val="20"/>
                <w:lang w:val="en-US"/>
              </w:rPr>
              <w:t>, PhD</w:t>
            </w:r>
            <w:r w:rsidR="00786BB7" w:rsidRPr="00381C9F">
              <w:rPr>
                <w:rFonts w:ascii="Arial" w:hAnsi="Arial" w:cs="Arial"/>
                <w:sz w:val="20"/>
                <w:szCs w:val="20"/>
                <w:lang w:val="en-US"/>
              </w:rPr>
              <w:t xml:space="preserve"> </w:t>
            </w:r>
          </w:p>
          <w:p w14:paraId="6A9C8553" w14:textId="77777777" w:rsidR="003A610A" w:rsidRPr="00381C9F" w:rsidRDefault="00266A4C" w:rsidP="00245669">
            <w:pPr>
              <w:spacing w:after="0" w:line="240" w:lineRule="auto"/>
              <w:rPr>
                <w:rFonts w:ascii="Arial" w:hAnsi="Arial" w:cs="Arial"/>
                <w:sz w:val="20"/>
                <w:szCs w:val="20"/>
                <w:lang w:val="en-US"/>
              </w:rPr>
            </w:pPr>
            <w:r w:rsidRPr="00381C9F">
              <w:rPr>
                <w:rFonts w:ascii="Arial" w:hAnsi="Arial" w:cs="Arial"/>
                <w:sz w:val="20"/>
                <w:szCs w:val="20"/>
                <w:lang w:val="en-US"/>
              </w:rPr>
              <w:t>Ass</w:t>
            </w:r>
            <w:r w:rsidR="00245669" w:rsidRPr="00381C9F">
              <w:rPr>
                <w:rFonts w:ascii="Arial" w:hAnsi="Arial" w:cs="Arial"/>
                <w:sz w:val="20"/>
                <w:szCs w:val="20"/>
                <w:lang w:val="en-US"/>
              </w:rPr>
              <w:t xml:space="preserve">ociate </w:t>
            </w:r>
            <w:r w:rsidRPr="00381C9F">
              <w:rPr>
                <w:rFonts w:ascii="Arial" w:hAnsi="Arial" w:cs="Arial"/>
                <w:sz w:val="20"/>
                <w:szCs w:val="20"/>
                <w:lang w:val="en-US"/>
              </w:rPr>
              <w:t>Professor</w:t>
            </w:r>
            <w:r w:rsidR="00786BB7" w:rsidRPr="00381C9F">
              <w:rPr>
                <w:rFonts w:ascii="Arial" w:hAnsi="Arial" w:cs="Arial"/>
                <w:sz w:val="20"/>
                <w:szCs w:val="20"/>
                <w:lang w:val="en-US"/>
              </w:rPr>
              <w:t xml:space="preserve"> </w:t>
            </w:r>
            <w:r w:rsidRPr="00381C9F">
              <w:rPr>
                <w:rFonts w:ascii="Arial" w:hAnsi="Arial" w:cs="Arial"/>
                <w:sz w:val="20"/>
                <w:szCs w:val="20"/>
                <w:lang w:val="en-US"/>
              </w:rPr>
              <w:t xml:space="preserve">Maja </w:t>
            </w:r>
            <w:proofErr w:type="spellStart"/>
            <w:r w:rsidR="00786BB7" w:rsidRPr="00381C9F">
              <w:rPr>
                <w:rFonts w:ascii="Arial" w:hAnsi="Arial" w:cs="Arial"/>
                <w:sz w:val="20"/>
                <w:szCs w:val="20"/>
                <w:lang w:val="en-US"/>
              </w:rPr>
              <w:t>Ćukušić</w:t>
            </w:r>
            <w:proofErr w:type="spellEnd"/>
            <w:r w:rsidRPr="00381C9F">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1D779C54" w14:textId="77777777" w:rsidR="003A610A" w:rsidRPr="00381C9F" w:rsidRDefault="00786BB7" w:rsidP="00266A4C">
            <w:pPr>
              <w:spacing w:after="0" w:line="240" w:lineRule="auto"/>
              <w:jc w:val="center"/>
              <w:rPr>
                <w:rFonts w:ascii="Arial" w:hAnsi="Arial" w:cs="Arial"/>
                <w:sz w:val="20"/>
                <w:szCs w:val="20"/>
                <w:lang w:val="en-US"/>
              </w:rPr>
            </w:pPr>
            <w:r w:rsidRPr="00381C9F">
              <w:rPr>
                <w:rFonts w:ascii="Arial" w:hAnsi="Arial" w:cs="Arial"/>
                <w:sz w:val="20"/>
                <w:szCs w:val="20"/>
                <w:lang w:val="en-US"/>
              </w:rPr>
              <w:t>5 ECTS</w:t>
            </w:r>
          </w:p>
        </w:tc>
      </w:tr>
      <w:tr w:rsidR="003A610A" w:rsidRPr="00381C9F" w14:paraId="042DBD9E" w14:textId="77777777" w:rsidTr="517B1E96">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vAlign w:val="center"/>
          </w:tcPr>
          <w:p w14:paraId="769DECA7" w14:textId="77777777" w:rsidR="003A610A" w:rsidRPr="00381C9F" w:rsidRDefault="002055C7" w:rsidP="00786BB7">
            <w:pPr>
              <w:spacing w:after="0" w:line="240" w:lineRule="auto"/>
              <w:rPr>
                <w:rFonts w:ascii="Arial" w:hAnsi="Arial" w:cs="Arial"/>
                <w:sz w:val="20"/>
                <w:szCs w:val="20"/>
                <w:lang w:val="en-US"/>
              </w:rPr>
            </w:pPr>
            <w:r>
              <w:rPr>
                <w:rFonts w:ascii="Arial" w:hAnsi="Arial" w:cs="Arial"/>
                <w:sz w:val="20"/>
                <w:szCs w:val="20"/>
              </w:rPr>
              <w:t>Ivana Ninčević Pašalić</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3A610A" w:rsidRPr="00381C9F" w:rsidRDefault="003A610A" w:rsidP="003A610A">
            <w:pPr>
              <w:spacing w:after="0" w:line="240" w:lineRule="auto"/>
              <w:jc w:val="center"/>
              <w:rPr>
                <w:rFonts w:ascii="Arial" w:hAnsi="Arial" w:cs="Arial"/>
                <w:sz w:val="20"/>
                <w:szCs w:val="20"/>
                <w:lang w:val="en-US"/>
              </w:rPr>
            </w:pPr>
            <w:r w:rsidRPr="00381C9F">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3A610A" w:rsidRPr="00381C9F" w:rsidRDefault="003A610A" w:rsidP="003A610A">
            <w:pPr>
              <w:spacing w:after="0" w:line="240" w:lineRule="auto"/>
              <w:jc w:val="center"/>
              <w:rPr>
                <w:rFonts w:ascii="Arial" w:hAnsi="Arial" w:cs="Arial"/>
                <w:sz w:val="20"/>
                <w:szCs w:val="20"/>
                <w:lang w:val="en-US"/>
              </w:rPr>
            </w:pPr>
            <w:r w:rsidRPr="00381C9F">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3A610A" w:rsidRPr="00381C9F" w:rsidRDefault="003A610A" w:rsidP="003A610A">
            <w:pPr>
              <w:spacing w:after="0" w:line="240" w:lineRule="auto"/>
              <w:jc w:val="center"/>
              <w:rPr>
                <w:rFonts w:ascii="Arial" w:hAnsi="Arial" w:cs="Arial"/>
                <w:sz w:val="20"/>
                <w:szCs w:val="20"/>
                <w:lang w:val="en-US"/>
              </w:rPr>
            </w:pPr>
            <w:r w:rsidRPr="00381C9F">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3A610A" w:rsidRPr="00381C9F" w:rsidRDefault="003A610A" w:rsidP="003A610A">
            <w:pPr>
              <w:spacing w:after="0" w:line="240" w:lineRule="auto"/>
              <w:jc w:val="center"/>
              <w:rPr>
                <w:rFonts w:ascii="Arial" w:hAnsi="Arial" w:cs="Arial"/>
                <w:sz w:val="20"/>
                <w:szCs w:val="20"/>
                <w:lang w:val="en-US"/>
              </w:rPr>
            </w:pPr>
            <w:r w:rsidRPr="00381C9F">
              <w:rPr>
                <w:rFonts w:ascii="Arial" w:hAnsi="Arial" w:cs="Arial"/>
                <w:sz w:val="20"/>
                <w:szCs w:val="20"/>
                <w:lang w:val="en-US"/>
              </w:rPr>
              <w:t>F</w:t>
            </w:r>
          </w:p>
        </w:tc>
      </w:tr>
      <w:tr w:rsidR="003A610A" w:rsidRPr="00381C9F" w14:paraId="38C17824" w14:textId="77777777" w:rsidTr="517B1E96">
        <w:trPr>
          <w:trHeight w:val="345"/>
        </w:trPr>
        <w:tc>
          <w:tcPr>
            <w:tcW w:w="1912" w:type="dxa"/>
            <w:vMerge/>
            <w:tcMar>
              <w:left w:w="57" w:type="dxa"/>
              <w:right w:w="57" w:type="dxa"/>
            </w:tcMar>
            <w:vAlign w:val="center"/>
          </w:tcPr>
          <w:p w14:paraId="672A6659" w14:textId="77777777" w:rsidR="003A610A" w:rsidRPr="00381C9F" w:rsidRDefault="003A610A" w:rsidP="003A610A">
            <w:pPr>
              <w:spacing w:after="0" w:line="240" w:lineRule="auto"/>
              <w:rPr>
                <w:rFonts w:ascii="Arial" w:hAnsi="Arial" w:cs="Arial"/>
                <w:sz w:val="20"/>
                <w:szCs w:val="20"/>
                <w:lang w:val="en-US"/>
              </w:rPr>
            </w:pPr>
          </w:p>
        </w:tc>
        <w:tc>
          <w:tcPr>
            <w:tcW w:w="2502" w:type="dxa"/>
            <w:gridSpan w:val="4"/>
            <w:vMerge/>
            <w:tcMar>
              <w:left w:w="57" w:type="dxa"/>
              <w:right w:w="57" w:type="dxa"/>
            </w:tcMar>
            <w:vAlign w:val="center"/>
          </w:tcPr>
          <w:p w14:paraId="0A37501D" w14:textId="77777777" w:rsidR="003A610A" w:rsidRPr="00381C9F" w:rsidRDefault="003A610A" w:rsidP="00786BB7">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5DAB6C7B" w14:textId="77777777" w:rsidR="003A610A" w:rsidRPr="00381C9F" w:rsidRDefault="003A610A" w:rsidP="003A610A">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381C9F" w:rsidRDefault="00AD0EEE" w:rsidP="00786BB7">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02EB378F" w14:textId="77777777" w:rsidR="003A610A" w:rsidRPr="00381C9F" w:rsidRDefault="003A610A" w:rsidP="00786BB7">
            <w:pPr>
              <w:spacing w:after="0" w:line="240" w:lineRule="auto"/>
              <w:jc w:val="center"/>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3A610A" w:rsidRPr="00381C9F" w:rsidRDefault="00AD0EEE" w:rsidP="00786BB7">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6A05A809" w14:textId="77777777" w:rsidR="003A610A" w:rsidRPr="00381C9F" w:rsidRDefault="003A610A" w:rsidP="00786BB7">
            <w:pPr>
              <w:spacing w:after="0" w:line="240" w:lineRule="auto"/>
              <w:jc w:val="center"/>
              <w:rPr>
                <w:rFonts w:ascii="Arial" w:hAnsi="Arial" w:cs="Arial"/>
                <w:sz w:val="20"/>
                <w:szCs w:val="20"/>
                <w:lang w:val="en-US"/>
              </w:rPr>
            </w:pPr>
          </w:p>
        </w:tc>
      </w:tr>
      <w:tr w:rsidR="003A610A" w:rsidRPr="00381C9F" w14:paraId="69101D74" w14:textId="77777777" w:rsidTr="517B1E96">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4F9CEFC0" w14:textId="77777777" w:rsidR="003A610A" w:rsidRPr="00381C9F" w:rsidRDefault="00786BB7" w:rsidP="00786BB7">
            <w:pPr>
              <w:spacing w:after="0" w:line="240" w:lineRule="auto"/>
              <w:rPr>
                <w:rFonts w:ascii="Arial" w:hAnsi="Arial" w:cs="Arial"/>
                <w:sz w:val="20"/>
                <w:szCs w:val="20"/>
                <w:lang w:val="en-US"/>
              </w:rPr>
            </w:pPr>
            <w:r w:rsidRPr="00381C9F">
              <w:rPr>
                <w:rFonts w:ascii="Arial" w:hAnsi="Arial" w:cs="Arial"/>
                <w:sz w:val="20"/>
                <w:szCs w:val="20"/>
                <w:lang w:val="en-US"/>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63416A3" w14:textId="77777777" w:rsidR="003A610A" w:rsidRPr="00381C9F" w:rsidRDefault="005B3072" w:rsidP="00786BB7">
            <w:pPr>
              <w:spacing w:after="0" w:line="240" w:lineRule="auto"/>
              <w:rPr>
                <w:rFonts w:ascii="Arial" w:hAnsi="Arial" w:cs="Arial"/>
                <w:sz w:val="20"/>
                <w:szCs w:val="20"/>
                <w:lang w:val="en-US"/>
              </w:rPr>
            </w:pPr>
            <w:r>
              <w:rPr>
                <w:rFonts w:ascii="Arial" w:hAnsi="Arial" w:cs="Arial"/>
                <w:sz w:val="20"/>
                <w:szCs w:val="20"/>
                <w:lang w:val="en-US"/>
              </w:rPr>
              <w:t>4</w:t>
            </w:r>
            <w:r w:rsidR="00786BB7" w:rsidRPr="00381C9F">
              <w:rPr>
                <w:rFonts w:ascii="Arial" w:hAnsi="Arial" w:cs="Arial"/>
                <w:sz w:val="20"/>
                <w:szCs w:val="20"/>
                <w:lang w:val="en-US"/>
              </w:rPr>
              <w:t>0%</w:t>
            </w:r>
          </w:p>
        </w:tc>
      </w:tr>
      <w:tr w:rsidR="003A610A" w:rsidRPr="00381C9F" w14:paraId="4C0D1DEB" w14:textId="77777777" w:rsidTr="517B1E9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381C9F" w:rsidRDefault="003A610A" w:rsidP="003A610A">
            <w:pPr>
              <w:tabs>
                <w:tab w:val="left" w:pos="2820"/>
              </w:tabs>
              <w:spacing w:after="0"/>
              <w:jc w:val="center"/>
              <w:rPr>
                <w:rFonts w:ascii="Arial" w:hAnsi="Arial" w:cs="Arial"/>
                <w:b/>
                <w:sz w:val="20"/>
                <w:szCs w:val="20"/>
                <w:lang w:val="en-US"/>
              </w:rPr>
            </w:pPr>
            <w:r w:rsidRPr="00381C9F">
              <w:rPr>
                <w:rFonts w:ascii="Arial" w:hAnsi="Arial" w:cs="Arial"/>
                <w:b/>
                <w:sz w:val="20"/>
                <w:szCs w:val="20"/>
                <w:lang w:val="en-US"/>
              </w:rPr>
              <w:t>COURSE DESCRIPTION</w:t>
            </w:r>
          </w:p>
        </w:tc>
      </w:tr>
      <w:tr w:rsidR="003A610A" w:rsidRPr="00381C9F" w14:paraId="4CF005BC" w14:textId="77777777" w:rsidTr="517B1E96">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6E7A8004" w14:textId="77777777" w:rsidR="00786BB7" w:rsidRPr="00381C9F" w:rsidRDefault="00786BB7" w:rsidP="00786BB7">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 xml:space="preserve">• Get a comprehensive understanding of the concepts and solutions for </w:t>
            </w:r>
            <w:r w:rsidR="0077486B" w:rsidRPr="00381C9F">
              <w:rPr>
                <w:rFonts w:ascii="Arial" w:hAnsi="Arial" w:cs="Arial"/>
                <w:sz w:val="20"/>
                <w:szCs w:val="20"/>
                <w:lang w:val="en-US"/>
              </w:rPr>
              <w:t xml:space="preserve">data </w:t>
            </w:r>
            <w:r w:rsidRPr="00381C9F">
              <w:rPr>
                <w:rFonts w:ascii="Arial" w:hAnsi="Arial" w:cs="Arial"/>
                <w:sz w:val="20"/>
                <w:szCs w:val="20"/>
                <w:lang w:val="en-US"/>
              </w:rPr>
              <w:t xml:space="preserve">storage and </w:t>
            </w:r>
            <w:r w:rsidR="0077486B" w:rsidRPr="00381C9F">
              <w:rPr>
                <w:rFonts w:ascii="Arial" w:hAnsi="Arial" w:cs="Arial"/>
                <w:sz w:val="20"/>
                <w:szCs w:val="20"/>
                <w:lang w:val="en-US"/>
              </w:rPr>
              <w:t xml:space="preserve">business </w:t>
            </w:r>
            <w:r w:rsidRPr="00381C9F">
              <w:rPr>
                <w:rFonts w:ascii="Arial" w:hAnsi="Arial" w:cs="Arial"/>
                <w:sz w:val="20"/>
                <w:szCs w:val="20"/>
                <w:lang w:val="en-US"/>
              </w:rPr>
              <w:t>data analy</w:t>
            </w:r>
            <w:r w:rsidR="0077486B" w:rsidRPr="00381C9F">
              <w:rPr>
                <w:rFonts w:ascii="Arial" w:hAnsi="Arial" w:cs="Arial"/>
                <w:sz w:val="20"/>
                <w:szCs w:val="20"/>
                <w:lang w:val="en-US"/>
              </w:rPr>
              <w:t>sis</w:t>
            </w:r>
            <w:r w:rsidRPr="00381C9F">
              <w:rPr>
                <w:rFonts w:ascii="Arial" w:hAnsi="Arial" w:cs="Arial"/>
                <w:sz w:val="20"/>
                <w:szCs w:val="20"/>
                <w:lang w:val="en-US"/>
              </w:rPr>
              <w:t>.</w:t>
            </w:r>
          </w:p>
          <w:p w14:paraId="5D6C17DB" w14:textId="77777777" w:rsidR="003A610A" w:rsidRPr="00381C9F" w:rsidRDefault="00786BB7" w:rsidP="0077486B">
            <w:pPr>
              <w:tabs>
                <w:tab w:val="left" w:pos="2820"/>
              </w:tabs>
              <w:spacing w:after="0"/>
              <w:rPr>
                <w:rFonts w:ascii="Arial" w:hAnsi="Arial" w:cs="Arial"/>
                <w:sz w:val="20"/>
                <w:szCs w:val="20"/>
                <w:lang w:val="en-US"/>
              </w:rPr>
            </w:pPr>
            <w:r w:rsidRPr="00381C9F">
              <w:rPr>
                <w:rFonts w:ascii="Arial" w:hAnsi="Arial" w:cs="Arial"/>
                <w:sz w:val="20"/>
                <w:szCs w:val="20"/>
                <w:lang w:val="en-US"/>
              </w:rPr>
              <w:t xml:space="preserve">• </w:t>
            </w:r>
            <w:r w:rsidR="0077486B" w:rsidRPr="00381C9F">
              <w:rPr>
                <w:rFonts w:ascii="Arial" w:hAnsi="Arial" w:cs="Arial"/>
                <w:sz w:val="20"/>
                <w:szCs w:val="20"/>
                <w:lang w:val="en-US"/>
              </w:rPr>
              <w:t>D</w:t>
            </w:r>
            <w:r w:rsidRPr="00381C9F">
              <w:rPr>
                <w:rFonts w:ascii="Arial" w:hAnsi="Arial" w:cs="Arial"/>
                <w:sz w:val="20"/>
                <w:szCs w:val="20"/>
                <w:lang w:val="en-US"/>
              </w:rPr>
              <w:t>evelop the ability to use tool</w:t>
            </w:r>
            <w:r w:rsidR="0077486B" w:rsidRPr="00381C9F">
              <w:rPr>
                <w:rFonts w:ascii="Arial" w:hAnsi="Arial" w:cs="Arial"/>
                <w:sz w:val="20"/>
                <w:szCs w:val="20"/>
                <w:lang w:val="en-US"/>
              </w:rPr>
              <w:t>(s)</w:t>
            </w:r>
            <w:r w:rsidRPr="00381C9F">
              <w:rPr>
                <w:rFonts w:ascii="Arial" w:hAnsi="Arial" w:cs="Arial"/>
                <w:sz w:val="20"/>
                <w:szCs w:val="20"/>
                <w:lang w:val="en-US"/>
              </w:rPr>
              <w:t xml:space="preserve"> for the entire process of </w:t>
            </w:r>
            <w:r w:rsidR="0077486B" w:rsidRPr="00381C9F">
              <w:rPr>
                <w:rFonts w:ascii="Arial" w:hAnsi="Arial" w:cs="Arial"/>
                <w:sz w:val="20"/>
                <w:szCs w:val="20"/>
                <w:lang w:val="en-US"/>
              </w:rPr>
              <w:t xml:space="preserve">data warehousing </w:t>
            </w:r>
            <w:r w:rsidRPr="00381C9F">
              <w:rPr>
                <w:rFonts w:ascii="Arial" w:hAnsi="Arial" w:cs="Arial"/>
                <w:sz w:val="20"/>
                <w:szCs w:val="20"/>
                <w:lang w:val="en-US"/>
              </w:rPr>
              <w:t>and data processing (</w:t>
            </w:r>
            <w:r w:rsidR="0077486B" w:rsidRPr="00381C9F">
              <w:rPr>
                <w:rFonts w:ascii="Arial" w:hAnsi="Arial" w:cs="Arial"/>
                <w:sz w:val="20"/>
                <w:szCs w:val="20"/>
                <w:lang w:val="en-US"/>
              </w:rPr>
              <w:t>from</w:t>
            </w:r>
            <w:r w:rsidRPr="00381C9F">
              <w:rPr>
                <w:rFonts w:ascii="Arial" w:hAnsi="Arial" w:cs="Arial"/>
                <w:sz w:val="20"/>
                <w:szCs w:val="20"/>
                <w:lang w:val="en-US"/>
              </w:rPr>
              <w:t xml:space="preserve"> data modeling</w:t>
            </w:r>
            <w:r w:rsidR="0077486B" w:rsidRPr="00381C9F">
              <w:rPr>
                <w:rFonts w:ascii="Arial" w:hAnsi="Arial" w:cs="Arial"/>
                <w:sz w:val="20"/>
                <w:szCs w:val="20"/>
                <w:lang w:val="en-US"/>
              </w:rPr>
              <w:t xml:space="preserve"> and</w:t>
            </w:r>
            <w:r w:rsidRPr="00381C9F">
              <w:rPr>
                <w:rFonts w:ascii="Arial" w:hAnsi="Arial" w:cs="Arial"/>
                <w:sz w:val="20"/>
                <w:szCs w:val="20"/>
                <w:lang w:val="en-US"/>
              </w:rPr>
              <w:t xml:space="preserve"> </w:t>
            </w:r>
            <w:r w:rsidR="0077486B" w:rsidRPr="00381C9F">
              <w:rPr>
                <w:rFonts w:ascii="Arial" w:hAnsi="Arial" w:cs="Arial"/>
                <w:sz w:val="20"/>
                <w:szCs w:val="20"/>
                <w:lang w:val="en-US"/>
              </w:rPr>
              <w:t>ETL</w:t>
            </w:r>
            <w:r w:rsidRPr="00381C9F">
              <w:rPr>
                <w:rFonts w:ascii="Arial" w:hAnsi="Arial" w:cs="Arial"/>
                <w:sz w:val="20"/>
                <w:szCs w:val="20"/>
                <w:lang w:val="en-US"/>
              </w:rPr>
              <w:t xml:space="preserve">, to presentation </w:t>
            </w:r>
            <w:r w:rsidR="0077486B" w:rsidRPr="00381C9F">
              <w:rPr>
                <w:rFonts w:ascii="Arial" w:hAnsi="Arial" w:cs="Arial"/>
                <w:sz w:val="20"/>
                <w:szCs w:val="20"/>
                <w:lang w:val="en-US"/>
              </w:rPr>
              <w:t xml:space="preserve">&amp; visualization </w:t>
            </w:r>
            <w:r w:rsidRPr="00381C9F">
              <w:rPr>
                <w:rFonts w:ascii="Arial" w:hAnsi="Arial" w:cs="Arial"/>
                <w:sz w:val="20"/>
                <w:szCs w:val="20"/>
                <w:lang w:val="en-US"/>
              </w:rPr>
              <w:t xml:space="preserve">of data to end users </w:t>
            </w:r>
            <w:r w:rsidR="0077486B" w:rsidRPr="00381C9F">
              <w:rPr>
                <w:rFonts w:ascii="Arial" w:hAnsi="Arial" w:cs="Arial"/>
                <w:sz w:val="20"/>
                <w:szCs w:val="20"/>
                <w:lang w:val="en-US"/>
              </w:rPr>
              <w:t>using OLAP</w:t>
            </w:r>
            <w:r w:rsidRPr="00381C9F">
              <w:rPr>
                <w:rFonts w:ascii="Arial" w:hAnsi="Arial" w:cs="Arial"/>
                <w:sz w:val="20"/>
                <w:szCs w:val="20"/>
                <w:lang w:val="en-US"/>
              </w:rPr>
              <w:t xml:space="preserve"> reports).</w:t>
            </w:r>
          </w:p>
        </w:tc>
      </w:tr>
      <w:tr w:rsidR="003A610A" w:rsidRPr="00381C9F" w14:paraId="17192D53" w14:textId="77777777" w:rsidTr="517B1E96">
        <w:tc>
          <w:tcPr>
            <w:tcW w:w="1912" w:type="dxa"/>
            <w:tcBorders>
              <w:left w:val="single" w:sz="12" w:space="0" w:color="auto"/>
            </w:tcBorders>
            <w:shd w:val="clear" w:color="auto" w:fill="CCFFFF"/>
            <w:tcMar>
              <w:left w:w="57" w:type="dxa"/>
              <w:right w:w="57" w:type="dxa"/>
            </w:tcMar>
            <w:vAlign w:val="center"/>
          </w:tcPr>
          <w:p w14:paraId="71210DF9"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66CF7AD" w14:textId="77777777" w:rsidR="00786BB7" w:rsidRPr="00381C9F" w:rsidRDefault="0077486B" w:rsidP="00786BB7">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 xml:space="preserve">Understanding of </w:t>
            </w:r>
            <w:r w:rsidR="00786BB7" w:rsidRPr="00381C9F">
              <w:rPr>
                <w:rFonts w:ascii="Arial" w:hAnsi="Arial" w:cs="Arial"/>
                <w:sz w:val="20"/>
                <w:szCs w:val="20"/>
                <w:lang w:val="en-US"/>
              </w:rPr>
              <w:t>basic concepts of relational databases.</w:t>
            </w:r>
          </w:p>
          <w:p w14:paraId="24CE8B19" w14:textId="77777777" w:rsidR="003A610A" w:rsidRPr="00381C9F" w:rsidRDefault="0077486B" w:rsidP="0077486B">
            <w:pPr>
              <w:tabs>
                <w:tab w:val="left" w:pos="2820"/>
              </w:tabs>
              <w:spacing w:after="0"/>
              <w:rPr>
                <w:rFonts w:ascii="Arial" w:hAnsi="Arial" w:cs="Arial"/>
                <w:sz w:val="20"/>
                <w:szCs w:val="20"/>
                <w:lang w:val="en-US"/>
              </w:rPr>
            </w:pPr>
            <w:r w:rsidRPr="00381C9F">
              <w:rPr>
                <w:rFonts w:ascii="Arial" w:hAnsi="Arial" w:cs="Arial"/>
                <w:sz w:val="20"/>
                <w:szCs w:val="20"/>
                <w:lang w:val="en-US"/>
              </w:rPr>
              <w:t xml:space="preserve">Basic knowledge </w:t>
            </w:r>
            <w:r w:rsidR="00786BB7" w:rsidRPr="00381C9F">
              <w:rPr>
                <w:rFonts w:ascii="Arial" w:hAnsi="Arial" w:cs="Arial"/>
                <w:sz w:val="20"/>
                <w:szCs w:val="20"/>
                <w:lang w:val="en-US"/>
              </w:rPr>
              <w:t>of MS Office Access.</w:t>
            </w:r>
          </w:p>
        </w:tc>
      </w:tr>
      <w:tr w:rsidR="003A610A" w:rsidRPr="00381C9F" w14:paraId="2172945C" w14:textId="77777777" w:rsidTr="517B1E96">
        <w:tc>
          <w:tcPr>
            <w:tcW w:w="1912" w:type="dxa"/>
            <w:tcBorders>
              <w:left w:val="single" w:sz="12" w:space="0" w:color="auto"/>
            </w:tcBorders>
            <w:shd w:val="clear" w:color="auto" w:fill="CCFFFF"/>
            <w:tcMar>
              <w:left w:w="57" w:type="dxa"/>
              <w:right w:w="57" w:type="dxa"/>
            </w:tcMar>
            <w:vAlign w:val="center"/>
          </w:tcPr>
          <w:p w14:paraId="7EB0DD5F"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3839669" w14:textId="77777777" w:rsidR="00786BB7" w:rsidRPr="00381C9F" w:rsidRDefault="0077486B" w:rsidP="00786BB7">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 xml:space="preserve">Devise the process of business data </w:t>
            </w:r>
            <w:r w:rsidR="00786BB7" w:rsidRPr="00381C9F">
              <w:rPr>
                <w:rFonts w:ascii="Arial" w:hAnsi="Arial" w:cs="Arial"/>
                <w:sz w:val="20"/>
                <w:szCs w:val="20"/>
                <w:lang w:val="en-US"/>
              </w:rPr>
              <w:t>analytical processing using multidimensional information systems.</w:t>
            </w:r>
          </w:p>
          <w:p w14:paraId="5A39BBE3" w14:textId="77777777" w:rsidR="00786BB7" w:rsidRPr="00381C9F" w:rsidRDefault="00786BB7" w:rsidP="00786BB7">
            <w:pPr>
              <w:tabs>
                <w:tab w:val="left" w:pos="2820"/>
              </w:tabs>
              <w:spacing w:after="0" w:line="240" w:lineRule="auto"/>
              <w:rPr>
                <w:rFonts w:ascii="Arial" w:hAnsi="Arial" w:cs="Arial"/>
                <w:sz w:val="20"/>
                <w:szCs w:val="20"/>
                <w:lang w:val="en-US"/>
              </w:rPr>
            </w:pPr>
          </w:p>
          <w:p w14:paraId="22E38BE0" w14:textId="77777777" w:rsidR="00786BB7" w:rsidRPr="00381C9F" w:rsidRDefault="001B728C" w:rsidP="001B728C">
            <w:pPr>
              <w:numPr>
                <w:ilvl w:val="0"/>
                <w:numId w:val="4"/>
              </w:numPr>
              <w:spacing w:after="0" w:line="240" w:lineRule="auto"/>
              <w:rPr>
                <w:rFonts w:ascii="Arial" w:hAnsi="Arial" w:cs="Arial"/>
                <w:sz w:val="20"/>
                <w:szCs w:val="20"/>
                <w:lang w:val="en-US"/>
              </w:rPr>
            </w:pPr>
            <w:r w:rsidRPr="00381C9F">
              <w:rPr>
                <w:rFonts w:ascii="Arial" w:hAnsi="Arial" w:cs="Arial"/>
                <w:sz w:val="20"/>
                <w:szCs w:val="20"/>
                <w:lang w:val="en-US"/>
              </w:rPr>
              <w:t>R</w:t>
            </w:r>
            <w:r w:rsidR="00786BB7" w:rsidRPr="00381C9F">
              <w:rPr>
                <w:rFonts w:ascii="Arial" w:hAnsi="Arial" w:cs="Arial"/>
                <w:sz w:val="20"/>
                <w:szCs w:val="20"/>
                <w:lang w:val="en-US"/>
              </w:rPr>
              <w:t>e</w:t>
            </w:r>
            <w:r w:rsidRPr="00381C9F">
              <w:rPr>
                <w:rFonts w:ascii="Arial" w:hAnsi="Arial" w:cs="Arial"/>
                <w:sz w:val="20"/>
                <w:szCs w:val="20"/>
                <w:lang w:val="en-US"/>
              </w:rPr>
              <w:t>-</w:t>
            </w:r>
            <w:r w:rsidR="00786BB7" w:rsidRPr="00381C9F">
              <w:rPr>
                <w:rFonts w:ascii="Arial" w:hAnsi="Arial" w:cs="Arial"/>
                <w:sz w:val="20"/>
                <w:szCs w:val="20"/>
                <w:lang w:val="en-US"/>
              </w:rPr>
              <w:t>examine the importance of data warehouse and OLAP systems for business analysis.</w:t>
            </w:r>
          </w:p>
          <w:p w14:paraId="577397DF" w14:textId="77777777" w:rsidR="00786BB7" w:rsidRPr="00381C9F" w:rsidRDefault="00786BB7" w:rsidP="001B728C">
            <w:pPr>
              <w:numPr>
                <w:ilvl w:val="0"/>
                <w:numId w:val="4"/>
              </w:numPr>
              <w:spacing w:after="0" w:line="240" w:lineRule="auto"/>
              <w:rPr>
                <w:rFonts w:ascii="Arial" w:hAnsi="Arial" w:cs="Arial"/>
                <w:sz w:val="20"/>
                <w:szCs w:val="20"/>
                <w:lang w:val="en-US"/>
              </w:rPr>
            </w:pPr>
            <w:r w:rsidRPr="00381C9F">
              <w:rPr>
                <w:rFonts w:ascii="Arial" w:hAnsi="Arial" w:cs="Arial"/>
                <w:sz w:val="20"/>
                <w:szCs w:val="20"/>
                <w:lang w:val="en-US"/>
              </w:rPr>
              <w:t>Compare relational and multidimensional data model.</w:t>
            </w:r>
          </w:p>
          <w:p w14:paraId="5B577A5B" w14:textId="77777777" w:rsidR="00786BB7" w:rsidRPr="00381C9F" w:rsidRDefault="00786BB7" w:rsidP="001B728C">
            <w:pPr>
              <w:numPr>
                <w:ilvl w:val="0"/>
                <w:numId w:val="4"/>
              </w:numPr>
              <w:spacing w:after="0" w:line="240" w:lineRule="auto"/>
              <w:rPr>
                <w:rFonts w:ascii="Arial" w:hAnsi="Arial" w:cs="Arial"/>
                <w:sz w:val="20"/>
                <w:szCs w:val="20"/>
                <w:lang w:val="en-US"/>
              </w:rPr>
            </w:pPr>
            <w:r w:rsidRPr="00381C9F">
              <w:rPr>
                <w:rFonts w:ascii="Arial" w:hAnsi="Arial" w:cs="Arial"/>
                <w:sz w:val="20"/>
                <w:szCs w:val="20"/>
                <w:lang w:val="en-US"/>
              </w:rPr>
              <w:t>Develop an appropriate multidimensional data model for a specific business problem.</w:t>
            </w:r>
          </w:p>
          <w:p w14:paraId="6EDFC253" w14:textId="77777777" w:rsidR="00786BB7" w:rsidRPr="00381C9F" w:rsidRDefault="001B728C" w:rsidP="001B728C">
            <w:pPr>
              <w:numPr>
                <w:ilvl w:val="0"/>
                <w:numId w:val="4"/>
              </w:numPr>
              <w:spacing w:after="0" w:line="240" w:lineRule="auto"/>
              <w:rPr>
                <w:rFonts w:ascii="Arial" w:hAnsi="Arial" w:cs="Arial"/>
                <w:sz w:val="20"/>
                <w:szCs w:val="20"/>
                <w:lang w:val="en-US"/>
              </w:rPr>
            </w:pPr>
            <w:r w:rsidRPr="00381C9F">
              <w:rPr>
                <w:rFonts w:ascii="Arial" w:hAnsi="Arial" w:cs="Arial"/>
                <w:sz w:val="20"/>
                <w:szCs w:val="20"/>
                <w:lang w:val="en-US"/>
              </w:rPr>
              <w:t xml:space="preserve">Develop </w:t>
            </w:r>
            <w:r w:rsidR="00786BB7" w:rsidRPr="00381C9F">
              <w:rPr>
                <w:rFonts w:ascii="Arial" w:hAnsi="Arial" w:cs="Arial"/>
                <w:sz w:val="20"/>
                <w:szCs w:val="20"/>
                <w:lang w:val="en-US"/>
              </w:rPr>
              <w:t>ETL process for a specific business problem.</w:t>
            </w:r>
          </w:p>
          <w:p w14:paraId="30E7DD4B" w14:textId="77777777" w:rsidR="003A610A" w:rsidRPr="00381C9F" w:rsidRDefault="001B728C" w:rsidP="001B728C">
            <w:pPr>
              <w:numPr>
                <w:ilvl w:val="0"/>
                <w:numId w:val="4"/>
              </w:numPr>
              <w:spacing w:after="0"/>
              <w:rPr>
                <w:rFonts w:ascii="Arial" w:hAnsi="Arial" w:cs="Arial"/>
                <w:sz w:val="20"/>
                <w:szCs w:val="20"/>
                <w:lang w:val="en-US"/>
              </w:rPr>
            </w:pPr>
            <w:r w:rsidRPr="00381C9F">
              <w:rPr>
                <w:rFonts w:ascii="Arial" w:hAnsi="Arial" w:cs="Arial"/>
                <w:sz w:val="20"/>
                <w:szCs w:val="20"/>
                <w:lang w:val="en-US"/>
              </w:rPr>
              <w:t>P</w:t>
            </w:r>
            <w:r w:rsidR="00786BB7" w:rsidRPr="00381C9F">
              <w:rPr>
                <w:rFonts w:ascii="Arial" w:hAnsi="Arial" w:cs="Arial"/>
                <w:sz w:val="20"/>
                <w:szCs w:val="20"/>
                <w:lang w:val="en-US"/>
              </w:rPr>
              <w:t xml:space="preserve">resent </w:t>
            </w:r>
            <w:r w:rsidRPr="00381C9F">
              <w:rPr>
                <w:rFonts w:ascii="Arial" w:hAnsi="Arial" w:cs="Arial"/>
                <w:sz w:val="20"/>
                <w:szCs w:val="20"/>
                <w:lang w:val="en-US"/>
              </w:rPr>
              <w:t xml:space="preserve">business </w:t>
            </w:r>
            <w:r w:rsidR="00786BB7" w:rsidRPr="00381C9F">
              <w:rPr>
                <w:rFonts w:ascii="Arial" w:hAnsi="Arial" w:cs="Arial"/>
                <w:sz w:val="20"/>
                <w:szCs w:val="20"/>
                <w:lang w:val="en-US"/>
              </w:rPr>
              <w:t xml:space="preserve">data </w:t>
            </w:r>
            <w:r w:rsidRPr="00381C9F">
              <w:rPr>
                <w:rFonts w:ascii="Arial" w:hAnsi="Arial" w:cs="Arial"/>
                <w:sz w:val="20"/>
                <w:szCs w:val="20"/>
                <w:lang w:val="en-US"/>
              </w:rPr>
              <w:t>using</w:t>
            </w:r>
            <w:r w:rsidR="00786BB7" w:rsidRPr="00381C9F">
              <w:rPr>
                <w:rFonts w:ascii="Arial" w:hAnsi="Arial" w:cs="Arial"/>
                <w:sz w:val="20"/>
                <w:szCs w:val="20"/>
                <w:lang w:val="en-US"/>
              </w:rPr>
              <w:t xml:space="preserve"> interactive OLAP analyzes and reports.</w:t>
            </w:r>
          </w:p>
        </w:tc>
      </w:tr>
      <w:tr w:rsidR="003A610A" w:rsidRPr="00381C9F" w14:paraId="4DA23249" w14:textId="77777777" w:rsidTr="517B1E96">
        <w:tc>
          <w:tcPr>
            <w:tcW w:w="1912" w:type="dxa"/>
            <w:tcBorders>
              <w:left w:val="single" w:sz="12" w:space="0" w:color="auto"/>
            </w:tcBorders>
            <w:shd w:val="clear" w:color="auto" w:fill="CCFFFF"/>
            <w:tcMar>
              <w:left w:w="57" w:type="dxa"/>
              <w:right w:w="57" w:type="dxa"/>
            </w:tcMar>
            <w:vAlign w:val="center"/>
          </w:tcPr>
          <w:p w14:paraId="3D43DA58" w14:textId="77777777" w:rsidR="00DC4F18"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Course content broken down in detail by weekly class schedule (syllabus)</w:t>
            </w:r>
          </w:p>
          <w:p w14:paraId="41C8F396" w14:textId="77777777" w:rsidR="00DC4F18" w:rsidRPr="00DC4F18" w:rsidRDefault="00DC4F18" w:rsidP="00DC4F18">
            <w:pPr>
              <w:rPr>
                <w:rFonts w:ascii="Arial" w:hAnsi="Arial" w:cs="Arial"/>
                <w:sz w:val="20"/>
                <w:szCs w:val="20"/>
                <w:lang w:val="en-US"/>
              </w:rPr>
            </w:pPr>
          </w:p>
          <w:p w14:paraId="72A3D3EC" w14:textId="77777777" w:rsidR="00DC4F18" w:rsidRPr="00DC4F18" w:rsidRDefault="00DC4F18" w:rsidP="00DC4F18">
            <w:pPr>
              <w:rPr>
                <w:rFonts w:ascii="Arial" w:hAnsi="Arial" w:cs="Arial"/>
                <w:sz w:val="20"/>
                <w:szCs w:val="20"/>
                <w:lang w:val="en-US"/>
              </w:rPr>
            </w:pPr>
          </w:p>
          <w:p w14:paraId="0D0B940D" w14:textId="77777777" w:rsidR="00DC4F18" w:rsidRPr="00DC4F18" w:rsidRDefault="00DC4F18" w:rsidP="00DC4F18">
            <w:pPr>
              <w:rPr>
                <w:rFonts w:ascii="Arial" w:hAnsi="Arial" w:cs="Arial"/>
                <w:sz w:val="20"/>
                <w:szCs w:val="20"/>
                <w:lang w:val="en-US"/>
              </w:rPr>
            </w:pPr>
          </w:p>
          <w:p w14:paraId="0E27B00A" w14:textId="77777777" w:rsidR="00DC4F18" w:rsidRPr="00DC4F18" w:rsidRDefault="00DC4F18" w:rsidP="00DC4F18">
            <w:pPr>
              <w:rPr>
                <w:rFonts w:ascii="Arial" w:hAnsi="Arial" w:cs="Arial"/>
                <w:sz w:val="20"/>
                <w:szCs w:val="20"/>
                <w:lang w:val="en-US"/>
              </w:rPr>
            </w:pPr>
          </w:p>
          <w:p w14:paraId="60061E4C" w14:textId="77777777" w:rsidR="003A610A" w:rsidRPr="00DC4F18" w:rsidRDefault="003A610A" w:rsidP="00DC4F18">
            <w:pPr>
              <w:rPr>
                <w:rFonts w:ascii="Arial" w:hAnsi="Arial" w:cs="Arial"/>
                <w:sz w:val="20"/>
                <w:szCs w:val="20"/>
                <w:lang w:val="en-US"/>
              </w:rPr>
            </w:pPr>
          </w:p>
        </w:tc>
        <w:tc>
          <w:tcPr>
            <w:tcW w:w="7552" w:type="dxa"/>
            <w:gridSpan w:val="14"/>
            <w:tcBorders>
              <w:right w:val="single" w:sz="12" w:space="0" w:color="auto"/>
            </w:tcBorders>
            <w:tcMar>
              <w:left w:w="57" w:type="dxa"/>
              <w:right w:w="57" w:type="dxa"/>
            </w:tcMar>
          </w:tcPr>
          <w:p w14:paraId="44EAFD9C" w14:textId="77777777" w:rsidR="003A610A" w:rsidRPr="00381C9F" w:rsidRDefault="003A610A" w:rsidP="003A610A">
            <w:pPr>
              <w:tabs>
                <w:tab w:val="left" w:pos="2820"/>
              </w:tabs>
              <w:spacing w:after="0"/>
              <w:rPr>
                <w:rFonts w:ascii="Arial" w:hAnsi="Arial" w:cs="Arial"/>
                <w:sz w:val="20"/>
                <w:szCs w:val="20"/>
                <w:lang w:val="en-US"/>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461"/>
              <w:gridCol w:w="2998"/>
              <w:gridCol w:w="682"/>
              <w:gridCol w:w="2578"/>
              <w:gridCol w:w="693"/>
            </w:tblGrid>
            <w:tr w:rsidR="00A25646" w:rsidRPr="00381C9F" w14:paraId="0228DE0C" w14:textId="77777777" w:rsidTr="00A25646">
              <w:trPr>
                <w:trHeight w:val="435"/>
              </w:trPr>
              <w:tc>
                <w:tcPr>
                  <w:tcW w:w="0" w:type="auto"/>
                  <w:vMerge w:val="restart"/>
                  <w:textDirection w:val="btLr"/>
                </w:tcPr>
                <w:p w14:paraId="02A1D317" w14:textId="77777777" w:rsidR="00786BB7" w:rsidRPr="00381C9F" w:rsidRDefault="00786BB7" w:rsidP="0077486B">
                  <w:pPr>
                    <w:spacing w:after="0"/>
                    <w:ind w:left="113" w:right="113"/>
                    <w:jc w:val="center"/>
                    <w:rPr>
                      <w:rFonts w:ascii="Arial" w:hAnsi="Arial" w:cs="Arial"/>
                      <w:b/>
                      <w:sz w:val="18"/>
                      <w:szCs w:val="18"/>
                      <w:lang w:val="en-US"/>
                    </w:rPr>
                  </w:pPr>
                  <w:r w:rsidRPr="00381C9F">
                    <w:rPr>
                      <w:rFonts w:ascii="Arial" w:hAnsi="Arial" w:cs="Arial"/>
                      <w:b/>
                      <w:sz w:val="18"/>
                      <w:szCs w:val="18"/>
                      <w:lang w:val="en-US"/>
                    </w:rPr>
                    <w:t>Week</w:t>
                  </w:r>
                </w:p>
              </w:tc>
              <w:tc>
                <w:tcPr>
                  <w:tcW w:w="0" w:type="auto"/>
                  <w:gridSpan w:val="2"/>
                  <w:vAlign w:val="center"/>
                </w:tcPr>
                <w:p w14:paraId="33984175" w14:textId="77777777" w:rsidR="00786BB7" w:rsidRPr="00381C9F" w:rsidRDefault="00786BB7" w:rsidP="00A25646">
                  <w:pPr>
                    <w:spacing w:after="0"/>
                    <w:jc w:val="center"/>
                    <w:rPr>
                      <w:rFonts w:ascii="Arial" w:hAnsi="Arial" w:cs="Arial"/>
                      <w:b/>
                      <w:sz w:val="18"/>
                      <w:szCs w:val="18"/>
                      <w:lang w:val="en-US"/>
                    </w:rPr>
                  </w:pPr>
                  <w:r w:rsidRPr="00381C9F">
                    <w:rPr>
                      <w:rFonts w:ascii="Arial" w:hAnsi="Arial" w:cs="Arial"/>
                      <w:b/>
                      <w:sz w:val="18"/>
                      <w:szCs w:val="18"/>
                      <w:lang w:val="en-US"/>
                    </w:rPr>
                    <w:t>Lectures</w:t>
                  </w:r>
                  <w:r w:rsidR="0077486B" w:rsidRPr="00381C9F">
                    <w:rPr>
                      <w:rFonts w:ascii="Arial" w:hAnsi="Arial" w:cs="Arial"/>
                      <w:b/>
                      <w:sz w:val="18"/>
                      <w:szCs w:val="18"/>
                      <w:lang w:val="en-US"/>
                    </w:rPr>
                    <w:t>:</w:t>
                  </w:r>
                </w:p>
              </w:tc>
              <w:tc>
                <w:tcPr>
                  <w:tcW w:w="0" w:type="auto"/>
                  <w:gridSpan w:val="2"/>
                  <w:vAlign w:val="center"/>
                </w:tcPr>
                <w:p w14:paraId="1810C3F1" w14:textId="77777777" w:rsidR="00786BB7" w:rsidRPr="00381C9F" w:rsidRDefault="00786BB7" w:rsidP="00A25646">
                  <w:pPr>
                    <w:spacing w:after="0"/>
                    <w:jc w:val="center"/>
                    <w:rPr>
                      <w:rFonts w:ascii="Arial" w:hAnsi="Arial" w:cs="Arial"/>
                      <w:b/>
                      <w:sz w:val="18"/>
                      <w:szCs w:val="18"/>
                      <w:lang w:val="en-US"/>
                    </w:rPr>
                  </w:pPr>
                  <w:r w:rsidRPr="00381C9F">
                    <w:rPr>
                      <w:rFonts w:ascii="Arial" w:hAnsi="Arial" w:cs="Arial"/>
                      <w:b/>
                      <w:sz w:val="18"/>
                      <w:szCs w:val="18"/>
                      <w:lang w:val="en-US"/>
                    </w:rPr>
                    <w:t>Exercises:</w:t>
                  </w:r>
                </w:p>
              </w:tc>
            </w:tr>
            <w:tr w:rsidR="0077486B" w:rsidRPr="00381C9F" w14:paraId="66E52E2F" w14:textId="77777777" w:rsidTr="00A25646">
              <w:trPr>
                <w:cantSplit/>
                <w:trHeight w:val="420"/>
              </w:trPr>
              <w:tc>
                <w:tcPr>
                  <w:tcW w:w="0" w:type="auto"/>
                  <w:vMerge/>
                </w:tcPr>
                <w:p w14:paraId="4B94D5A5" w14:textId="77777777" w:rsidR="00786BB7" w:rsidRPr="00381C9F" w:rsidRDefault="00786BB7" w:rsidP="0077486B">
                  <w:pPr>
                    <w:spacing w:after="0"/>
                    <w:jc w:val="center"/>
                    <w:rPr>
                      <w:rFonts w:ascii="Arial" w:hAnsi="Arial" w:cs="Arial"/>
                      <w:b/>
                      <w:sz w:val="18"/>
                      <w:szCs w:val="18"/>
                      <w:lang w:val="en-US"/>
                    </w:rPr>
                  </w:pPr>
                </w:p>
              </w:tc>
              <w:tc>
                <w:tcPr>
                  <w:tcW w:w="2998" w:type="dxa"/>
                  <w:vAlign w:val="center"/>
                </w:tcPr>
                <w:p w14:paraId="63782C29" w14:textId="77777777" w:rsidR="00786BB7" w:rsidRPr="00381C9F" w:rsidRDefault="00786BB7" w:rsidP="0077486B">
                  <w:pPr>
                    <w:spacing w:after="0"/>
                    <w:jc w:val="center"/>
                    <w:rPr>
                      <w:rFonts w:ascii="Arial" w:hAnsi="Arial" w:cs="Arial"/>
                      <w:b/>
                      <w:sz w:val="18"/>
                      <w:szCs w:val="18"/>
                      <w:lang w:val="en-US"/>
                    </w:rPr>
                  </w:pPr>
                  <w:r w:rsidRPr="00381C9F">
                    <w:rPr>
                      <w:rFonts w:ascii="Arial" w:hAnsi="Arial" w:cs="Arial"/>
                      <w:b/>
                      <w:sz w:val="18"/>
                      <w:szCs w:val="18"/>
                      <w:lang w:val="en-US"/>
                    </w:rPr>
                    <w:t>Topic</w:t>
                  </w:r>
                </w:p>
              </w:tc>
              <w:tc>
                <w:tcPr>
                  <w:tcW w:w="682" w:type="dxa"/>
                  <w:vAlign w:val="center"/>
                </w:tcPr>
                <w:p w14:paraId="310018A9" w14:textId="77777777" w:rsidR="00786BB7" w:rsidRPr="00381C9F" w:rsidRDefault="00786BB7" w:rsidP="0077486B">
                  <w:pPr>
                    <w:spacing w:after="0"/>
                    <w:ind w:left="-108" w:right="-108"/>
                    <w:jc w:val="center"/>
                    <w:rPr>
                      <w:rFonts w:ascii="Arial" w:hAnsi="Arial" w:cs="Arial"/>
                      <w:b/>
                      <w:sz w:val="18"/>
                      <w:szCs w:val="18"/>
                      <w:lang w:val="en-US"/>
                    </w:rPr>
                  </w:pPr>
                  <w:r w:rsidRPr="00381C9F">
                    <w:rPr>
                      <w:rFonts w:ascii="Arial" w:hAnsi="Arial" w:cs="Arial"/>
                      <w:b/>
                      <w:sz w:val="18"/>
                      <w:szCs w:val="18"/>
                      <w:lang w:val="en-US"/>
                    </w:rPr>
                    <w:t>Hours</w:t>
                  </w:r>
                </w:p>
              </w:tc>
              <w:tc>
                <w:tcPr>
                  <w:tcW w:w="2578" w:type="dxa"/>
                  <w:vAlign w:val="center"/>
                </w:tcPr>
                <w:p w14:paraId="7FB81A80" w14:textId="77777777" w:rsidR="00786BB7" w:rsidRPr="00381C9F" w:rsidRDefault="00786BB7" w:rsidP="0077486B">
                  <w:pPr>
                    <w:spacing w:after="0"/>
                    <w:jc w:val="center"/>
                    <w:rPr>
                      <w:rFonts w:ascii="Arial" w:hAnsi="Arial" w:cs="Arial"/>
                      <w:b/>
                      <w:sz w:val="18"/>
                      <w:szCs w:val="18"/>
                      <w:lang w:val="en-US"/>
                    </w:rPr>
                  </w:pPr>
                  <w:r w:rsidRPr="00381C9F">
                    <w:rPr>
                      <w:rFonts w:ascii="Arial" w:hAnsi="Arial" w:cs="Arial"/>
                      <w:b/>
                      <w:sz w:val="18"/>
                      <w:szCs w:val="18"/>
                      <w:lang w:val="en-US"/>
                    </w:rPr>
                    <w:t>Topic</w:t>
                  </w:r>
                </w:p>
              </w:tc>
              <w:tc>
                <w:tcPr>
                  <w:tcW w:w="693" w:type="dxa"/>
                  <w:vAlign w:val="center"/>
                </w:tcPr>
                <w:p w14:paraId="11A0CAA2" w14:textId="77777777" w:rsidR="00786BB7" w:rsidRPr="00381C9F" w:rsidRDefault="00786BB7" w:rsidP="0077486B">
                  <w:pPr>
                    <w:spacing w:after="0"/>
                    <w:ind w:left="-108" w:right="-69"/>
                    <w:jc w:val="center"/>
                    <w:rPr>
                      <w:rFonts w:ascii="Arial" w:hAnsi="Arial" w:cs="Arial"/>
                      <w:b/>
                      <w:sz w:val="18"/>
                      <w:szCs w:val="18"/>
                      <w:lang w:val="en-US"/>
                    </w:rPr>
                  </w:pPr>
                  <w:r w:rsidRPr="00381C9F">
                    <w:rPr>
                      <w:rFonts w:ascii="Arial" w:hAnsi="Arial" w:cs="Arial"/>
                      <w:b/>
                      <w:sz w:val="18"/>
                      <w:szCs w:val="18"/>
                      <w:lang w:val="en-US"/>
                    </w:rPr>
                    <w:t>Hours</w:t>
                  </w:r>
                </w:p>
              </w:tc>
            </w:tr>
            <w:tr w:rsidR="0077486B" w:rsidRPr="00381C9F" w14:paraId="434DB2D5" w14:textId="77777777" w:rsidTr="00A25646">
              <w:trPr>
                <w:cantSplit/>
              </w:trPr>
              <w:tc>
                <w:tcPr>
                  <w:tcW w:w="0" w:type="auto"/>
                  <w:vAlign w:val="center"/>
                </w:tcPr>
                <w:p w14:paraId="649841BE"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w:t>
                  </w:r>
                </w:p>
              </w:tc>
              <w:tc>
                <w:tcPr>
                  <w:tcW w:w="2998" w:type="dxa"/>
                  <w:vAlign w:val="center"/>
                </w:tcPr>
                <w:p w14:paraId="07C9AFF9" w14:textId="77777777" w:rsidR="00786BB7" w:rsidRPr="00381C9F" w:rsidRDefault="001B728C" w:rsidP="001B728C">
                  <w:pPr>
                    <w:spacing w:after="0"/>
                    <w:rPr>
                      <w:rFonts w:ascii="Arial" w:hAnsi="Arial" w:cs="Arial"/>
                      <w:sz w:val="18"/>
                      <w:szCs w:val="18"/>
                      <w:lang w:val="en-US"/>
                    </w:rPr>
                  </w:pPr>
                  <w:r w:rsidRPr="00381C9F">
                    <w:rPr>
                      <w:rFonts w:ascii="Arial" w:hAnsi="Arial" w:cs="Arial"/>
                      <w:sz w:val="18"/>
                      <w:szCs w:val="18"/>
                      <w:lang w:val="en-US"/>
                    </w:rPr>
                    <w:t>Defining m</w:t>
                  </w:r>
                  <w:r w:rsidR="00786BB7" w:rsidRPr="00381C9F">
                    <w:rPr>
                      <w:rFonts w:ascii="Arial" w:hAnsi="Arial" w:cs="Arial"/>
                      <w:sz w:val="18"/>
                      <w:szCs w:val="18"/>
                      <w:lang w:val="en-US"/>
                    </w:rPr>
                    <w:t>ulti</w:t>
                  </w:r>
                  <w:r w:rsidRPr="00381C9F">
                    <w:rPr>
                      <w:rFonts w:ascii="Arial" w:hAnsi="Arial" w:cs="Arial"/>
                      <w:sz w:val="18"/>
                      <w:szCs w:val="18"/>
                      <w:lang w:val="en-US"/>
                    </w:rPr>
                    <w:t>dimensional information systems</w:t>
                  </w:r>
                  <w:r w:rsidR="00786BB7" w:rsidRPr="00381C9F">
                    <w:rPr>
                      <w:rFonts w:ascii="Arial" w:hAnsi="Arial" w:cs="Arial"/>
                      <w:sz w:val="18"/>
                      <w:szCs w:val="18"/>
                      <w:lang w:val="en-US"/>
                    </w:rPr>
                    <w:t xml:space="preserve">. Different meanings of </w:t>
                  </w:r>
                  <w:r w:rsidRPr="00381C9F">
                    <w:rPr>
                      <w:rFonts w:ascii="Arial" w:hAnsi="Arial" w:cs="Arial"/>
                      <w:sz w:val="18"/>
                      <w:szCs w:val="18"/>
                      <w:lang w:val="en-US"/>
                    </w:rPr>
                    <w:t xml:space="preserve">the </w:t>
                  </w:r>
                  <w:r w:rsidR="00786BB7" w:rsidRPr="00381C9F">
                    <w:rPr>
                      <w:rFonts w:ascii="Arial" w:hAnsi="Arial" w:cs="Arial"/>
                      <w:sz w:val="18"/>
                      <w:szCs w:val="18"/>
                      <w:lang w:val="en-US"/>
                    </w:rPr>
                    <w:t>OLAP</w:t>
                  </w:r>
                  <w:r w:rsidRPr="00381C9F">
                    <w:rPr>
                      <w:rFonts w:ascii="Arial" w:hAnsi="Arial" w:cs="Arial"/>
                      <w:sz w:val="18"/>
                      <w:szCs w:val="18"/>
                      <w:lang w:val="en-US"/>
                    </w:rPr>
                    <w:t xml:space="preserve"> concept</w:t>
                  </w:r>
                  <w:r w:rsidR="00786BB7" w:rsidRPr="00381C9F">
                    <w:rPr>
                      <w:rFonts w:ascii="Arial" w:hAnsi="Arial" w:cs="Arial"/>
                      <w:sz w:val="18"/>
                      <w:szCs w:val="18"/>
                      <w:lang w:val="en-US"/>
                    </w:rPr>
                    <w:t>.</w:t>
                  </w:r>
                </w:p>
              </w:tc>
              <w:tc>
                <w:tcPr>
                  <w:tcW w:w="682" w:type="dxa"/>
                  <w:vAlign w:val="center"/>
                </w:tcPr>
                <w:p w14:paraId="18F999B5"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71AD0963"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ERP systems and reporting. Microsoft Dynamics NAV, the system and its functions. Introduction to OLAP component.</w:t>
                  </w:r>
                </w:p>
              </w:tc>
              <w:tc>
                <w:tcPr>
                  <w:tcW w:w="693" w:type="dxa"/>
                  <w:vAlign w:val="center"/>
                </w:tcPr>
                <w:p w14:paraId="7144751B"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241291C6" w14:textId="77777777" w:rsidTr="00A25646">
              <w:trPr>
                <w:cantSplit/>
              </w:trPr>
              <w:tc>
                <w:tcPr>
                  <w:tcW w:w="0" w:type="auto"/>
                  <w:vAlign w:val="center"/>
                </w:tcPr>
                <w:p w14:paraId="78E884CA"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2</w:t>
                  </w:r>
                </w:p>
              </w:tc>
              <w:tc>
                <w:tcPr>
                  <w:tcW w:w="2998" w:type="dxa"/>
                  <w:vAlign w:val="center"/>
                </w:tcPr>
                <w:p w14:paraId="31838E0E"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Functional requirements of OLAP systems. Logical and physical requirements. Limitations of SQL, relational databa</w:t>
                  </w:r>
                  <w:bookmarkStart w:id="0" w:name="_GoBack"/>
                  <w:bookmarkEnd w:id="0"/>
                  <w:r w:rsidRPr="00381C9F">
                    <w:rPr>
                      <w:rFonts w:ascii="Arial" w:hAnsi="Arial" w:cs="Arial"/>
                      <w:sz w:val="18"/>
                      <w:szCs w:val="18"/>
                      <w:lang w:val="en-US"/>
                    </w:rPr>
                    <w:t>ses and spreadsheets.</w:t>
                  </w:r>
                </w:p>
              </w:tc>
              <w:tc>
                <w:tcPr>
                  <w:tcW w:w="682" w:type="dxa"/>
                  <w:vAlign w:val="center"/>
                </w:tcPr>
                <w:p w14:paraId="7842F596"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557CEB2B"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Microsoft Dynamics NAV OLAP component.</w:t>
                  </w:r>
                </w:p>
              </w:tc>
              <w:tc>
                <w:tcPr>
                  <w:tcW w:w="693" w:type="dxa"/>
                  <w:vAlign w:val="center"/>
                </w:tcPr>
                <w:p w14:paraId="2CC21B90"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18BD92EC" w14:textId="77777777" w:rsidTr="00A25646">
              <w:trPr>
                <w:cantSplit/>
              </w:trPr>
              <w:tc>
                <w:tcPr>
                  <w:tcW w:w="0" w:type="auto"/>
                  <w:vAlign w:val="center"/>
                </w:tcPr>
                <w:p w14:paraId="5FCD5EC4"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3</w:t>
                  </w:r>
                </w:p>
              </w:tc>
              <w:tc>
                <w:tcPr>
                  <w:tcW w:w="2998" w:type="dxa"/>
                  <w:vAlign w:val="center"/>
                </w:tcPr>
                <w:p w14:paraId="6895CD6D" w14:textId="77777777" w:rsidR="00DC4F18" w:rsidRDefault="00786BB7" w:rsidP="001B728C">
                  <w:pPr>
                    <w:spacing w:after="0"/>
                    <w:rPr>
                      <w:rFonts w:ascii="Arial" w:hAnsi="Arial" w:cs="Arial"/>
                      <w:sz w:val="18"/>
                      <w:szCs w:val="18"/>
                      <w:lang w:val="en-US"/>
                    </w:rPr>
                  </w:pPr>
                  <w:r w:rsidRPr="00381C9F">
                    <w:rPr>
                      <w:rFonts w:ascii="Arial" w:hAnsi="Arial" w:cs="Arial"/>
                      <w:sz w:val="18"/>
                      <w:szCs w:val="18"/>
                      <w:lang w:val="en-US"/>
                    </w:rPr>
                    <w:t xml:space="preserve">Dimensions. Multidimensional types of data. </w:t>
                  </w:r>
                  <w:r w:rsidR="001B728C" w:rsidRPr="00381C9F">
                    <w:rPr>
                      <w:rFonts w:ascii="Arial" w:hAnsi="Arial" w:cs="Arial"/>
                      <w:sz w:val="18"/>
                      <w:szCs w:val="18"/>
                      <w:lang w:val="en-US"/>
                    </w:rPr>
                    <w:t>H</w:t>
                  </w:r>
                  <w:r w:rsidRPr="00381C9F">
                    <w:rPr>
                      <w:rFonts w:ascii="Arial" w:hAnsi="Arial" w:cs="Arial"/>
                      <w:sz w:val="18"/>
                      <w:szCs w:val="18"/>
                      <w:lang w:val="en-US"/>
                    </w:rPr>
                    <w:t>ierarchical structuring. Dimension hierarchy.</w:t>
                  </w:r>
                </w:p>
                <w:p w14:paraId="3DEEC669" w14:textId="77777777" w:rsidR="00DC4F18" w:rsidRPr="00DC4F18" w:rsidRDefault="00DC4F18" w:rsidP="00DC4F18">
                  <w:pPr>
                    <w:rPr>
                      <w:rFonts w:ascii="Arial" w:hAnsi="Arial" w:cs="Arial"/>
                      <w:sz w:val="18"/>
                      <w:szCs w:val="18"/>
                      <w:lang w:val="en-US"/>
                    </w:rPr>
                  </w:pPr>
                </w:p>
                <w:p w14:paraId="3656B9AB" w14:textId="77777777" w:rsidR="00786BB7" w:rsidRPr="00DC4F18" w:rsidRDefault="00786BB7" w:rsidP="00DC4F18">
                  <w:pPr>
                    <w:rPr>
                      <w:rFonts w:ascii="Arial" w:hAnsi="Arial" w:cs="Arial"/>
                      <w:sz w:val="18"/>
                      <w:szCs w:val="18"/>
                      <w:lang w:val="en-US"/>
                    </w:rPr>
                  </w:pPr>
                </w:p>
              </w:tc>
              <w:tc>
                <w:tcPr>
                  <w:tcW w:w="682" w:type="dxa"/>
                  <w:vAlign w:val="center"/>
                </w:tcPr>
                <w:p w14:paraId="138328F9"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6454DBDD" w14:textId="77777777" w:rsidR="00786BB7" w:rsidRPr="00381C9F" w:rsidRDefault="00786BB7" w:rsidP="001B728C">
                  <w:pPr>
                    <w:spacing w:after="0"/>
                    <w:rPr>
                      <w:rFonts w:ascii="Arial" w:hAnsi="Arial" w:cs="Arial"/>
                      <w:sz w:val="18"/>
                      <w:szCs w:val="18"/>
                      <w:lang w:val="en-US"/>
                    </w:rPr>
                  </w:pPr>
                  <w:r w:rsidRPr="00381C9F">
                    <w:rPr>
                      <w:rFonts w:ascii="Arial" w:hAnsi="Arial" w:cs="Arial"/>
                      <w:sz w:val="18"/>
                      <w:szCs w:val="18"/>
                      <w:lang w:val="en-US"/>
                    </w:rPr>
                    <w:t>Microsoft Dynamics NAV OLAP component. Connecting Dynamics NAV with MS Excel</w:t>
                  </w:r>
                  <w:r w:rsidR="001B728C" w:rsidRPr="00381C9F">
                    <w:rPr>
                      <w:rFonts w:ascii="Arial" w:hAnsi="Arial" w:cs="Arial"/>
                      <w:sz w:val="18"/>
                      <w:szCs w:val="18"/>
                      <w:lang w:val="en-US"/>
                    </w:rPr>
                    <w:t>.</w:t>
                  </w:r>
                </w:p>
              </w:tc>
              <w:tc>
                <w:tcPr>
                  <w:tcW w:w="693" w:type="dxa"/>
                  <w:vAlign w:val="center"/>
                </w:tcPr>
                <w:p w14:paraId="54B6C890"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0802D920" w14:textId="77777777" w:rsidTr="00A25646">
              <w:trPr>
                <w:cantSplit/>
              </w:trPr>
              <w:tc>
                <w:tcPr>
                  <w:tcW w:w="0" w:type="auto"/>
                  <w:vAlign w:val="center"/>
                </w:tcPr>
                <w:p w14:paraId="2598DEE6"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lastRenderedPageBreak/>
                    <w:t>4</w:t>
                  </w:r>
                </w:p>
              </w:tc>
              <w:tc>
                <w:tcPr>
                  <w:tcW w:w="2998" w:type="dxa"/>
                  <w:vAlign w:val="center"/>
                </w:tcPr>
                <w:p w14:paraId="49F8D769" w14:textId="77777777" w:rsidR="00DC4F18" w:rsidRDefault="00786BB7" w:rsidP="0077486B">
                  <w:pPr>
                    <w:spacing w:after="0"/>
                    <w:rPr>
                      <w:rFonts w:ascii="Arial" w:hAnsi="Arial" w:cs="Arial"/>
                      <w:sz w:val="18"/>
                      <w:szCs w:val="18"/>
                      <w:lang w:val="en-US"/>
                    </w:rPr>
                  </w:pPr>
                  <w:r w:rsidRPr="00381C9F">
                    <w:rPr>
                      <w:rFonts w:ascii="Arial" w:hAnsi="Arial" w:cs="Arial"/>
                      <w:sz w:val="18"/>
                      <w:szCs w:val="18"/>
                      <w:lang w:val="en-US"/>
                    </w:rPr>
                    <w:t>Metrics. Visualization of multidimensional data.</w:t>
                  </w:r>
                </w:p>
                <w:p w14:paraId="45FB0818" w14:textId="77777777" w:rsidR="00786BB7" w:rsidRPr="00DC4F18" w:rsidRDefault="00786BB7" w:rsidP="00DC4F18">
                  <w:pPr>
                    <w:rPr>
                      <w:rFonts w:ascii="Arial" w:hAnsi="Arial" w:cs="Arial"/>
                      <w:sz w:val="18"/>
                      <w:szCs w:val="18"/>
                      <w:lang w:val="en-US"/>
                    </w:rPr>
                  </w:pPr>
                </w:p>
              </w:tc>
              <w:tc>
                <w:tcPr>
                  <w:tcW w:w="682" w:type="dxa"/>
                  <w:vAlign w:val="center"/>
                </w:tcPr>
                <w:p w14:paraId="58A8CB7E"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015F67B0" w14:textId="77777777" w:rsidR="00786BB7" w:rsidRPr="00381C9F" w:rsidRDefault="00786BB7" w:rsidP="002055C7">
                  <w:pPr>
                    <w:spacing w:after="0"/>
                    <w:rPr>
                      <w:rFonts w:ascii="Arial" w:hAnsi="Arial" w:cs="Arial"/>
                      <w:sz w:val="18"/>
                      <w:szCs w:val="18"/>
                      <w:lang w:val="en-US"/>
                    </w:rPr>
                  </w:pPr>
                  <w:r w:rsidRPr="00381C9F">
                    <w:rPr>
                      <w:rFonts w:ascii="Arial" w:hAnsi="Arial" w:cs="Arial"/>
                      <w:sz w:val="18"/>
                      <w:szCs w:val="18"/>
                      <w:lang w:val="en-US"/>
                    </w:rPr>
                    <w:t>Basics of Microsoft SQL Server.</w:t>
                  </w:r>
                </w:p>
              </w:tc>
              <w:tc>
                <w:tcPr>
                  <w:tcW w:w="693" w:type="dxa"/>
                  <w:vAlign w:val="center"/>
                </w:tcPr>
                <w:p w14:paraId="2E643A39"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34891D33" w14:textId="77777777" w:rsidTr="00A25646">
              <w:trPr>
                <w:cantSplit/>
              </w:trPr>
              <w:tc>
                <w:tcPr>
                  <w:tcW w:w="0" w:type="auto"/>
                  <w:vAlign w:val="center"/>
                </w:tcPr>
                <w:p w14:paraId="78941E47"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5</w:t>
                  </w:r>
                </w:p>
              </w:tc>
              <w:tc>
                <w:tcPr>
                  <w:tcW w:w="2998" w:type="dxa"/>
                  <w:vAlign w:val="center"/>
                </w:tcPr>
                <w:p w14:paraId="3FBD1F35"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Hyper cubes. Multidimensional data scheme.</w:t>
                  </w:r>
                </w:p>
              </w:tc>
              <w:tc>
                <w:tcPr>
                  <w:tcW w:w="682" w:type="dxa"/>
                  <w:vAlign w:val="center"/>
                </w:tcPr>
                <w:p w14:paraId="5A9DB5E7"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5636B023" w14:textId="77777777" w:rsidR="00786BB7" w:rsidRPr="00381C9F" w:rsidRDefault="00786BB7" w:rsidP="002055C7">
                  <w:pPr>
                    <w:spacing w:after="0"/>
                    <w:rPr>
                      <w:rFonts w:ascii="Arial" w:hAnsi="Arial" w:cs="Arial"/>
                      <w:sz w:val="18"/>
                      <w:szCs w:val="18"/>
                      <w:lang w:val="en-US"/>
                    </w:rPr>
                  </w:pPr>
                  <w:r w:rsidRPr="00381C9F">
                    <w:rPr>
                      <w:rFonts w:ascii="Arial" w:hAnsi="Arial" w:cs="Arial"/>
                      <w:sz w:val="18"/>
                      <w:szCs w:val="18"/>
                      <w:lang w:val="en-US"/>
                    </w:rPr>
                    <w:t>Microsoft SQL Server data warehouse. Database design for OLAP reporting.</w:t>
                  </w:r>
                </w:p>
              </w:tc>
              <w:tc>
                <w:tcPr>
                  <w:tcW w:w="693" w:type="dxa"/>
                  <w:vAlign w:val="center"/>
                </w:tcPr>
                <w:p w14:paraId="1BC03362"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2B6F897F" w14:textId="77777777" w:rsidTr="00A25646">
              <w:trPr>
                <w:cantSplit/>
              </w:trPr>
              <w:tc>
                <w:tcPr>
                  <w:tcW w:w="0" w:type="auto"/>
                  <w:vAlign w:val="center"/>
                </w:tcPr>
                <w:p w14:paraId="29B4EA11"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6</w:t>
                  </w:r>
                </w:p>
              </w:tc>
              <w:tc>
                <w:tcPr>
                  <w:tcW w:w="2998" w:type="dxa"/>
                  <w:vAlign w:val="center"/>
                </w:tcPr>
                <w:p w14:paraId="0A27D704" w14:textId="77777777" w:rsidR="00786BB7" w:rsidRPr="00381C9F" w:rsidRDefault="001B728C" w:rsidP="00F90105">
                  <w:pPr>
                    <w:spacing w:after="0"/>
                    <w:rPr>
                      <w:rFonts w:ascii="Arial" w:hAnsi="Arial" w:cs="Arial"/>
                      <w:sz w:val="18"/>
                      <w:szCs w:val="18"/>
                      <w:lang w:val="en-US"/>
                    </w:rPr>
                  </w:pPr>
                  <w:r w:rsidRPr="00381C9F">
                    <w:rPr>
                      <w:rFonts w:ascii="Arial" w:hAnsi="Arial" w:cs="Arial"/>
                      <w:sz w:val="18"/>
                      <w:szCs w:val="18"/>
                      <w:lang w:val="en-US"/>
                    </w:rPr>
                    <w:t xml:space="preserve">Star </w:t>
                  </w:r>
                  <w:r w:rsidR="00F90105" w:rsidRPr="00381C9F">
                    <w:rPr>
                      <w:rFonts w:ascii="Arial" w:hAnsi="Arial" w:cs="Arial"/>
                      <w:sz w:val="18"/>
                      <w:szCs w:val="18"/>
                      <w:lang w:val="en-US"/>
                    </w:rPr>
                    <w:t>and</w:t>
                  </w:r>
                  <w:r w:rsidRPr="00381C9F">
                    <w:rPr>
                      <w:rFonts w:ascii="Arial" w:hAnsi="Arial" w:cs="Arial"/>
                      <w:sz w:val="18"/>
                      <w:szCs w:val="18"/>
                      <w:lang w:val="en-US"/>
                    </w:rPr>
                    <w:t xml:space="preserve"> snowflake data models.</w:t>
                  </w:r>
                </w:p>
              </w:tc>
              <w:tc>
                <w:tcPr>
                  <w:tcW w:w="682" w:type="dxa"/>
                  <w:vAlign w:val="center"/>
                </w:tcPr>
                <w:p w14:paraId="24DED8E9"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7227383F" w14:textId="77777777" w:rsidR="00786BB7" w:rsidRPr="00381C9F" w:rsidRDefault="00786BB7" w:rsidP="002055C7">
                  <w:pPr>
                    <w:spacing w:after="0"/>
                    <w:rPr>
                      <w:rFonts w:ascii="Arial" w:hAnsi="Arial" w:cs="Arial"/>
                      <w:sz w:val="18"/>
                      <w:szCs w:val="18"/>
                      <w:lang w:val="en-US"/>
                    </w:rPr>
                  </w:pPr>
                  <w:r w:rsidRPr="00381C9F">
                    <w:rPr>
                      <w:rFonts w:ascii="Arial" w:hAnsi="Arial" w:cs="Arial"/>
                      <w:sz w:val="18"/>
                      <w:szCs w:val="18"/>
                      <w:lang w:val="en-US"/>
                    </w:rPr>
                    <w:t>Microsoft SQL Server and Business Intelligence Development Studio (Integration Services).</w:t>
                  </w:r>
                </w:p>
              </w:tc>
              <w:tc>
                <w:tcPr>
                  <w:tcW w:w="693" w:type="dxa"/>
                  <w:vAlign w:val="center"/>
                </w:tcPr>
                <w:p w14:paraId="1D63D2B4"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7FB4A708" w14:textId="77777777" w:rsidTr="00A25646">
              <w:trPr>
                <w:cantSplit/>
              </w:trPr>
              <w:tc>
                <w:tcPr>
                  <w:tcW w:w="0" w:type="auto"/>
                  <w:vAlign w:val="center"/>
                </w:tcPr>
                <w:p w14:paraId="75697EEC"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7</w:t>
                  </w:r>
                </w:p>
              </w:tc>
              <w:tc>
                <w:tcPr>
                  <w:tcW w:w="2998" w:type="dxa"/>
                  <w:vAlign w:val="center"/>
                </w:tcPr>
                <w:p w14:paraId="598AC200"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Multidimensional formula</w:t>
                  </w:r>
                  <w:r w:rsidR="00F90105" w:rsidRPr="00381C9F">
                    <w:rPr>
                      <w:rFonts w:ascii="Arial" w:hAnsi="Arial" w:cs="Arial"/>
                      <w:sz w:val="18"/>
                      <w:szCs w:val="18"/>
                      <w:lang w:val="en-US"/>
                    </w:rPr>
                    <w:t>s</w:t>
                  </w:r>
                  <w:r w:rsidRPr="00381C9F">
                    <w:rPr>
                      <w:rFonts w:ascii="Arial" w:hAnsi="Arial" w:cs="Arial"/>
                      <w:sz w:val="18"/>
                      <w:szCs w:val="18"/>
                      <w:lang w:val="en-US"/>
                    </w:rPr>
                    <w:t>. Hierarchical formulas.</w:t>
                  </w:r>
                </w:p>
              </w:tc>
              <w:tc>
                <w:tcPr>
                  <w:tcW w:w="682" w:type="dxa"/>
                  <w:vAlign w:val="center"/>
                </w:tcPr>
                <w:p w14:paraId="4FD71FBC"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1C36C388" w14:textId="77777777" w:rsidR="00786BB7" w:rsidRPr="00381C9F" w:rsidRDefault="00786BB7" w:rsidP="002055C7">
                  <w:pPr>
                    <w:spacing w:after="0"/>
                    <w:rPr>
                      <w:rFonts w:ascii="Arial" w:hAnsi="Arial" w:cs="Arial"/>
                      <w:sz w:val="18"/>
                      <w:szCs w:val="18"/>
                      <w:lang w:val="en-US"/>
                    </w:rPr>
                  </w:pPr>
                  <w:r w:rsidRPr="00381C9F">
                    <w:rPr>
                      <w:rFonts w:ascii="Arial" w:hAnsi="Arial" w:cs="Arial"/>
                      <w:sz w:val="18"/>
                      <w:szCs w:val="18"/>
                      <w:lang w:val="en-US"/>
                    </w:rPr>
                    <w:t>Microsoft SQL Server and Business Intelligence Development Studio (Analysis Services).</w:t>
                  </w:r>
                </w:p>
              </w:tc>
              <w:tc>
                <w:tcPr>
                  <w:tcW w:w="693" w:type="dxa"/>
                  <w:vAlign w:val="center"/>
                </w:tcPr>
                <w:p w14:paraId="39A728AC"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6269F8D0" w14:textId="77777777" w:rsidTr="00A25646">
              <w:trPr>
                <w:cantSplit/>
              </w:trPr>
              <w:tc>
                <w:tcPr>
                  <w:tcW w:w="0" w:type="auto"/>
                  <w:vAlign w:val="center"/>
                </w:tcPr>
                <w:p w14:paraId="44B0A208"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8</w:t>
                  </w:r>
                </w:p>
              </w:tc>
              <w:tc>
                <w:tcPr>
                  <w:tcW w:w="2998" w:type="dxa"/>
                  <w:vAlign w:val="center"/>
                </w:tcPr>
                <w:p w14:paraId="6D078986" w14:textId="77777777" w:rsidR="00786BB7" w:rsidRPr="00381C9F" w:rsidRDefault="002055C7" w:rsidP="0077486B">
                  <w:pPr>
                    <w:spacing w:after="0"/>
                    <w:rPr>
                      <w:rFonts w:ascii="Arial" w:hAnsi="Arial" w:cs="Arial"/>
                      <w:sz w:val="18"/>
                      <w:szCs w:val="18"/>
                      <w:lang w:val="en-US"/>
                    </w:rPr>
                  </w:pPr>
                  <w:r>
                    <w:rPr>
                      <w:rFonts w:ascii="Arial" w:hAnsi="Arial" w:cs="Arial"/>
                      <w:sz w:val="18"/>
                      <w:szCs w:val="18"/>
                      <w:lang w:val="en-US"/>
                    </w:rPr>
                    <w:t xml:space="preserve">Test </w:t>
                  </w:r>
                </w:p>
              </w:tc>
              <w:tc>
                <w:tcPr>
                  <w:tcW w:w="682" w:type="dxa"/>
                  <w:vAlign w:val="center"/>
                </w:tcPr>
                <w:p w14:paraId="049F31CB" w14:textId="77777777" w:rsidR="00786BB7" w:rsidRPr="00381C9F" w:rsidRDefault="00786BB7" w:rsidP="0077486B">
                  <w:pPr>
                    <w:spacing w:after="0"/>
                    <w:jc w:val="center"/>
                    <w:rPr>
                      <w:rFonts w:ascii="Arial" w:hAnsi="Arial" w:cs="Arial"/>
                      <w:sz w:val="18"/>
                      <w:szCs w:val="18"/>
                      <w:lang w:val="en-US"/>
                    </w:rPr>
                  </w:pPr>
                </w:p>
              </w:tc>
              <w:tc>
                <w:tcPr>
                  <w:tcW w:w="2578" w:type="dxa"/>
                  <w:vAlign w:val="center"/>
                </w:tcPr>
                <w:p w14:paraId="53128261" w14:textId="77777777" w:rsidR="00786BB7" w:rsidRPr="00381C9F" w:rsidRDefault="00786BB7" w:rsidP="0077486B">
                  <w:pPr>
                    <w:spacing w:after="0"/>
                    <w:rPr>
                      <w:rFonts w:ascii="Arial" w:hAnsi="Arial" w:cs="Arial"/>
                      <w:sz w:val="18"/>
                      <w:szCs w:val="18"/>
                      <w:lang w:val="en-US"/>
                    </w:rPr>
                  </w:pPr>
                </w:p>
              </w:tc>
              <w:tc>
                <w:tcPr>
                  <w:tcW w:w="693" w:type="dxa"/>
                  <w:vAlign w:val="center"/>
                </w:tcPr>
                <w:p w14:paraId="62486C05" w14:textId="77777777" w:rsidR="00786BB7" w:rsidRPr="00381C9F" w:rsidRDefault="00786BB7" w:rsidP="0077486B">
                  <w:pPr>
                    <w:spacing w:after="0"/>
                    <w:jc w:val="center"/>
                    <w:rPr>
                      <w:rFonts w:ascii="Arial" w:hAnsi="Arial" w:cs="Arial"/>
                      <w:sz w:val="18"/>
                      <w:szCs w:val="18"/>
                      <w:lang w:val="en-US"/>
                    </w:rPr>
                  </w:pPr>
                </w:p>
              </w:tc>
            </w:tr>
            <w:tr w:rsidR="0077486B" w:rsidRPr="00381C9F" w14:paraId="1F0D85EF" w14:textId="77777777" w:rsidTr="00A25646">
              <w:trPr>
                <w:cantSplit/>
              </w:trPr>
              <w:tc>
                <w:tcPr>
                  <w:tcW w:w="0" w:type="auto"/>
                  <w:vAlign w:val="center"/>
                </w:tcPr>
                <w:p w14:paraId="2B2B7304"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9</w:t>
                  </w:r>
                </w:p>
              </w:tc>
              <w:tc>
                <w:tcPr>
                  <w:tcW w:w="2998" w:type="dxa"/>
                  <w:vAlign w:val="center"/>
                </w:tcPr>
                <w:p w14:paraId="0F0C4315" w14:textId="77777777" w:rsidR="00786BB7" w:rsidRPr="00381C9F" w:rsidRDefault="002055C7" w:rsidP="0077486B">
                  <w:pPr>
                    <w:spacing w:after="0"/>
                    <w:rPr>
                      <w:rFonts w:ascii="Arial" w:hAnsi="Arial" w:cs="Arial"/>
                      <w:sz w:val="18"/>
                      <w:szCs w:val="18"/>
                      <w:lang w:val="en-US"/>
                    </w:rPr>
                  </w:pPr>
                  <w:r w:rsidRPr="00381C9F">
                    <w:rPr>
                      <w:rFonts w:ascii="Arial" w:hAnsi="Arial" w:cs="Arial"/>
                      <w:sz w:val="18"/>
                      <w:szCs w:val="18"/>
                      <w:lang w:val="en-US"/>
                    </w:rPr>
                    <w:t>Complex multidimensional formulas. Aggregation formulas.</w:t>
                  </w:r>
                  <w:r>
                    <w:rPr>
                      <w:rFonts w:ascii="Arial" w:hAnsi="Arial" w:cs="Arial"/>
                      <w:sz w:val="18"/>
                      <w:szCs w:val="18"/>
                      <w:lang w:val="en-US"/>
                    </w:rPr>
                    <w:t xml:space="preserve"> </w:t>
                  </w:r>
                  <w:r w:rsidR="00786BB7" w:rsidRPr="00381C9F">
                    <w:rPr>
                      <w:rFonts w:ascii="Arial" w:hAnsi="Arial" w:cs="Arial"/>
                      <w:sz w:val="18"/>
                      <w:szCs w:val="18"/>
                      <w:lang w:val="en-US"/>
                    </w:rPr>
                    <w:t>Sources of data. Links to data sources. Types of connections.</w:t>
                  </w:r>
                </w:p>
              </w:tc>
              <w:tc>
                <w:tcPr>
                  <w:tcW w:w="682" w:type="dxa"/>
                  <w:vAlign w:val="center"/>
                </w:tcPr>
                <w:p w14:paraId="18B4C29E"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0F57209D" w14:textId="77777777" w:rsidR="00786BB7" w:rsidRPr="00381C9F" w:rsidRDefault="002055C7" w:rsidP="002055C7">
                  <w:pPr>
                    <w:spacing w:after="0"/>
                    <w:rPr>
                      <w:rFonts w:ascii="Arial" w:hAnsi="Arial" w:cs="Arial"/>
                      <w:sz w:val="18"/>
                      <w:szCs w:val="18"/>
                      <w:lang w:val="en-US"/>
                    </w:rPr>
                  </w:pPr>
                  <w:r w:rsidRPr="00381C9F">
                    <w:rPr>
                      <w:rFonts w:ascii="Arial" w:hAnsi="Arial" w:cs="Arial"/>
                      <w:sz w:val="18"/>
                      <w:szCs w:val="18"/>
                      <w:lang w:val="en-US"/>
                    </w:rPr>
                    <w:t>Microsoft SQL Server and Business Intelligence Development Studio (Reporting Services).</w:t>
                  </w:r>
                  <w:r>
                    <w:rPr>
                      <w:rFonts w:ascii="Arial" w:hAnsi="Arial" w:cs="Arial"/>
                      <w:sz w:val="18"/>
                      <w:szCs w:val="18"/>
                      <w:lang w:val="en-US"/>
                    </w:rPr>
                    <w:t xml:space="preserve"> </w:t>
                  </w:r>
                  <w:proofErr w:type="spellStart"/>
                  <w:r w:rsidR="00786BB7" w:rsidRPr="00381C9F">
                    <w:rPr>
                      <w:rFonts w:ascii="Arial" w:hAnsi="Arial" w:cs="Arial"/>
                      <w:sz w:val="18"/>
                      <w:szCs w:val="18"/>
                      <w:lang w:val="en-US"/>
                    </w:rPr>
                    <w:t>CubePlayer</w:t>
                  </w:r>
                  <w:proofErr w:type="spellEnd"/>
                  <w:r w:rsidR="00786BB7" w:rsidRPr="00381C9F">
                    <w:rPr>
                      <w:rFonts w:ascii="Arial" w:hAnsi="Arial" w:cs="Arial"/>
                      <w:sz w:val="18"/>
                      <w:szCs w:val="18"/>
                      <w:lang w:val="en-US"/>
                    </w:rPr>
                    <w:t xml:space="preserve"> OLAP client, functionality and connectivity to MS SQL Server 2008.</w:t>
                  </w:r>
                </w:p>
              </w:tc>
              <w:tc>
                <w:tcPr>
                  <w:tcW w:w="693" w:type="dxa"/>
                  <w:vAlign w:val="center"/>
                </w:tcPr>
                <w:p w14:paraId="6DEB9483"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564C971B" w14:textId="77777777" w:rsidTr="00A25646">
              <w:trPr>
                <w:cantSplit/>
              </w:trPr>
              <w:tc>
                <w:tcPr>
                  <w:tcW w:w="0" w:type="auto"/>
                  <w:vAlign w:val="center"/>
                </w:tcPr>
                <w:p w14:paraId="5D369756"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10</w:t>
                  </w:r>
                </w:p>
              </w:tc>
              <w:tc>
                <w:tcPr>
                  <w:tcW w:w="2998" w:type="dxa"/>
                  <w:vAlign w:val="center"/>
                </w:tcPr>
                <w:p w14:paraId="58831389"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Transformations of data. Pre-aggregating.</w:t>
                  </w:r>
                </w:p>
              </w:tc>
              <w:tc>
                <w:tcPr>
                  <w:tcW w:w="682" w:type="dxa"/>
                  <w:vAlign w:val="center"/>
                </w:tcPr>
                <w:p w14:paraId="7FC42638"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2EE9F858"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Modelling in OLAP Cube Player.</w:t>
                  </w:r>
                </w:p>
              </w:tc>
              <w:tc>
                <w:tcPr>
                  <w:tcW w:w="693" w:type="dxa"/>
                  <w:vAlign w:val="center"/>
                </w:tcPr>
                <w:p w14:paraId="46783CDB"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17624F57" w14:textId="77777777" w:rsidTr="00A25646">
              <w:trPr>
                <w:cantSplit/>
              </w:trPr>
              <w:tc>
                <w:tcPr>
                  <w:tcW w:w="0" w:type="auto"/>
                  <w:vAlign w:val="center"/>
                </w:tcPr>
                <w:p w14:paraId="4737E36C"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11</w:t>
                  </w:r>
                </w:p>
              </w:tc>
              <w:tc>
                <w:tcPr>
                  <w:tcW w:w="2998" w:type="dxa"/>
                  <w:vAlign w:val="center"/>
                </w:tcPr>
                <w:p w14:paraId="756F3C60"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Designing OLAP models. Specification of user requirements.</w:t>
                  </w:r>
                </w:p>
              </w:tc>
              <w:tc>
                <w:tcPr>
                  <w:tcW w:w="682" w:type="dxa"/>
                  <w:vAlign w:val="center"/>
                </w:tcPr>
                <w:p w14:paraId="5B896037"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4E520353"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Modelling in OLAP Cube Player.</w:t>
                  </w:r>
                </w:p>
              </w:tc>
              <w:tc>
                <w:tcPr>
                  <w:tcW w:w="693" w:type="dxa"/>
                  <w:vAlign w:val="center"/>
                </w:tcPr>
                <w:p w14:paraId="0E86812A"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5F3B6984" w14:textId="77777777" w:rsidTr="00A25646">
              <w:trPr>
                <w:cantSplit/>
              </w:trPr>
              <w:tc>
                <w:tcPr>
                  <w:tcW w:w="0" w:type="auto"/>
                  <w:vAlign w:val="center"/>
                </w:tcPr>
                <w:p w14:paraId="4B73E586"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12</w:t>
                  </w:r>
                </w:p>
              </w:tc>
              <w:tc>
                <w:tcPr>
                  <w:tcW w:w="2998" w:type="dxa"/>
                  <w:vAlign w:val="center"/>
                </w:tcPr>
                <w:p w14:paraId="3A7564AA" w14:textId="77777777" w:rsidR="00786BB7" w:rsidRPr="00381C9F" w:rsidRDefault="00786BB7" w:rsidP="00F90105">
                  <w:pPr>
                    <w:spacing w:after="0"/>
                    <w:rPr>
                      <w:rFonts w:ascii="Arial" w:hAnsi="Arial" w:cs="Arial"/>
                      <w:sz w:val="18"/>
                      <w:szCs w:val="18"/>
                      <w:lang w:val="en-US"/>
                    </w:rPr>
                  </w:pPr>
                  <w:r w:rsidRPr="00381C9F">
                    <w:rPr>
                      <w:rFonts w:ascii="Arial" w:hAnsi="Arial" w:cs="Arial"/>
                      <w:sz w:val="18"/>
                      <w:szCs w:val="18"/>
                      <w:lang w:val="en-US"/>
                    </w:rPr>
                    <w:t xml:space="preserve">Problems and limitations of OLAP models. </w:t>
                  </w:r>
                </w:p>
              </w:tc>
              <w:tc>
                <w:tcPr>
                  <w:tcW w:w="682" w:type="dxa"/>
                  <w:vAlign w:val="center"/>
                </w:tcPr>
                <w:p w14:paraId="55CCB594"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07805163"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Reporting with SAP Crystal Reports.</w:t>
                  </w:r>
                </w:p>
              </w:tc>
              <w:tc>
                <w:tcPr>
                  <w:tcW w:w="693" w:type="dxa"/>
                  <w:vAlign w:val="center"/>
                </w:tcPr>
                <w:p w14:paraId="31A2C4CD"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3B6418A1" w14:textId="77777777" w:rsidTr="00A25646">
              <w:trPr>
                <w:cantSplit/>
              </w:trPr>
              <w:tc>
                <w:tcPr>
                  <w:tcW w:w="0" w:type="auto"/>
                  <w:vAlign w:val="center"/>
                </w:tcPr>
                <w:p w14:paraId="39F18D26"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13</w:t>
                  </w:r>
                </w:p>
              </w:tc>
              <w:tc>
                <w:tcPr>
                  <w:tcW w:w="2998" w:type="dxa"/>
                  <w:vAlign w:val="center"/>
                </w:tcPr>
                <w:p w14:paraId="23B638C5" w14:textId="77777777" w:rsidR="00786BB7" w:rsidRPr="00381C9F" w:rsidRDefault="00786BB7" w:rsidP="00F90105">
                  <w:pPr>
                    <w:spacing w:after="0"/>
                    <w:rPr>
                      <w:rFonts w:ascii="Arial" w:hAnsi="Arial" w:cs="Arial"/>
                      <w:sz w:val="18"/>
                      <w:szCs w:val="18"/>
                      <w:lang w:val="en-US"/>
                    </w:rPr>
                  </w:pPr>
                  <w:r w:rsidRPr="00381C9F">
                    <w:rPr>
                      <w:rFonts w:ascii="Arial" w:hAnsi="Arial" w:cs="Arial"/>
                      <w:sz w:val="18"/>
                      <w:szCs w:val="18"/>
                      <w:lang w:val="en-US"/>
                    </w:rPr>
                    <w:t xml:space="preserve">OLAP applications. </w:t>
                  </w:r>
                </w:p>
              </w:tc>
              <w:tc>
                <w:tcPr>
                  <w:tcW w:w="682" w:type="dxa"/>
                  <w:vAlign w:val="center"/>
                </w:tcPr>
                <w:p w14:paraId="78E1534E"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3571D126"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Reporting with SAP Crystal Reports.</w:t>
                  </w:r>
                </w:p>
              </w:tc>
              <w:tc>
                <w:tcPr>
                  <w:tcW w:w="693" w:type="dxa"/>
                  <w:vAlign w:val="center"/>
                </w:tcPr>
                <w:p w14:paraId="231CE365"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04196787" w14:textId="77777777" w:rsidTr="00A25646">
              <w:trPr>
                <w:cantSplit/>
              </w:trPr>
              <w:tc>
                <w:tcPr>
                  <w:tcW w:w="0" w:type="auto"/>
                  <w:vAlign w:val="center"/>
                </w:tcPr>
                <w:p w14:paraId="4E1E336A"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14</w:t>
                  </w:r>
                </w:p>
              </w:tc>
              <w:tc>
                <w:tcPr>
                  <w:tcW w:w="2998" w:type="dxa"/>
                  <w:vAlign w:val="center"/>
                </w:tcPr>
                <w:p w14:paraId="4535D856" w14:textId="77777777" w:rsidR="00786BB7" w:rsidRPr="00381C9F" w:rsidRDefault="00F90105" w:rsidP="00F90105">
                  <w:pPr>
                    <w:spacing w:after="0"/>
                    <w:rPr>
                      <w:rFonts w:ascii="Arial" w:hAnsi="Arial" w:cs="Arial"/>
                      <w:sz w:val="18"/>
                      <w:szCs w:val="18"/>
                      <w:lang w:val="en-US"/>
                    </w:rPr>
                  </w:pPr>
                  <w:r w:rsidRPr="00381C9F">
                    <w:rPr>
                      <w:rFonts w:ascii="Arial" w:hAnsi="Arial" w:cs="Arial"/>
                      <w:sz w:val="18"/>
                      <w:szCs w:val="18"/>
                      <w:lang w:val="en-US"/>
                    </w:rPr>
                    <w:t>Data visualization.</w:t>
                  </w:r>
                  <w:r w:rsidR="002055C7" w:rsidRPr="00381C9F">
                    <w:rPr>
                      <w:rFonts w:ascii="Arial" w:hAnsi="Arial" w:cs="Arial"/>
                      <w:sz w:val="18"/>
                      <w:szCs w:val="18"/>
                      <w:lang w:val="en-US"/>
                    </w:rPr>
                    <w:t xml:space="preserve"> Presentations of case studies OLAP system applications.</w:t>
                  </w:r>
                </w:p>
              </w:tc>
              <w:tc>
                <w:tcPr>
                  <w:tcW w:w="682" w:type="dxa"/>
                  <w:vAlign w:val="center"/>
                </w:tcPr>
                <w:p w14:paraId="0F8B1BD1"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68926FE4"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 xml:space="preserve">Reporting with IBM </w:t>
                  </w:r>
                  <w:proofErr w:type="spellStart"/>
                  <w:r w:rsidRPr="00381C9F">
                    <w:rPr>
                      <w:rFonts w:ascii="Arial" w:hAnsi="Arial" w:cs="Arial"/>
                      <w:sz w:val="18"/>
                      <w:szCs w:val="18"/>
                      <w:lang w:val="en-US"/>
                    </w:rPr>
                    <w:t>Cognos</w:t>
                  </w:r>
                  <w:proofErr w:type="spellEnd"/>
                  <w:r w:rsidRPr="00381C9F">
                    <w:rPr>
                      <w:rFonts w:ascii="Arial" w:hAnsi="Arial" w:cs="Arial"/>
                      <w:sz w:val="18"/>
                      <w:szCs w:val="18"/>
                      <w:lang w:val="en-US"/>
                    </w:rPr>
                    <w:t xml:space="preserve"> Insight.</w:t>
                  </w:r>
                  <w:r w:rsidR="002055C7" w:rsidRPr="00381C9F">
                    <w:rPr>
                      <w:rFonts w:ascii="Arial" w:hAnsi="Arial" w:cs="Arial"/>
                      <w:sz w:val="18"/>
                      <w:szCs w:val="18"/>
                      <w:lang w:val="en-US"/>
                    </w:rPr>
                    <w:t xml:space="preserve"> Final Assignment presentations.</w:t>
                  </w:r>
                </w:p>
              </w:tc>
              <w:tc>
                <w:tcPr>
                  <w:tcW w:w="693" w:type="dxa"/>
                  <w:vAlign w:val="center"/>
                </w:tcPr>
                <w:p w14:paraId="23BD66DB"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2FB6CC73" w14:textId="77777777" w:rsidTr="00A25646">
              <w:trPr>
                <w:cantSplit/>
              </w:trPr>
              <w:tc>
                <w:tcPr>
                  <w:tcW w:w="0" w:type="auto"/>
                  <w:vAlign w:val="center"/>
                </w:tcPr>
                <w:p w14:paraId="33CFEC6B"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15</w:t>
                  </w:r>
                </w:p>
              </w:tc>
              <w:tc>
                <w:tcPr>
                  <w:tcW w:w="2998" w:type="dxa"/>
                  <w:vAlign w:val="center"/>
                </w:tcPr>
                <w:p w14:paraId="72DBF2E4" w14:textId="77777777" w:rsidR="00786BB7" w:rsidRPr="00381C9F" w:rsidRDefault="002055C7" w:rsidP="00F90105">
                  <w:pPr>
                    <w:spacing w:after="0"/>
                    <w:rPr>
                      <w:rFonts w:ascii="Arial" w:hAnsi="Arial" w:cs="Arial"/>
                      <w:sz w:val="18"/>
                      <w:szCs w:val="18"/>
                      <w:lang w:val="en-US"/>
                    </w:rPr>
                  </w:pPr>
                  <w:r>
                    <w:rPr>
                      <w:rFonts w:ascii="Arial" w:hAnsi="Arial" w:cs="Arial"/>
                      <w:sz w:val="18"/>
                      <w:szCs w:val="18"/>
                      <w:lang w:val="en-US"/>
                    </w:rPr>
                    <w:t>Test</w:t>
                  </w:r>
                </w:p>
              </w:tc>
              <w:tc>
                <w:tcPr>
                  <w:tcW w:w="682" w:type="dxa"/>
                  <w:vAlign w:val="center"/>
                </w:tcPr>
                <w:p w14:paraId="4101652C" w14:textId="77777777" w:rsidR="00786BB7" w:rsidRPr="00381C9F" w:rsidRDefault="00786BB7" w:rsidP="0077486B">
                  <w:pPr>
                    <w:spacing w:after="0"/>
                    <w:jc w:val="center"/>
                    <w:rPr>
                      <w:rFonts w:ascii="Arial" w:hAnsi="Arial" w:cs="Arial"/>
                      <w:sz w:val="18"/>
                      <w:szCs w:val="18"/>
                      <w:lang w:val="en-US"/>
                    </w:rPr>
                  </w:pPr>
                </w:p>
              </w:tc>
              <w:tc>
                <w:tcPr>
                  <w:tcW w:w="2578" w:type="dxa"/>
                  <w:vAlign w:val="center"/>
                </w:tcPr>
                <w:p w14:paraId="4B99056E" w14:textId="77777777" w:rsidR="00786BB7" w:rsidRPr="00381C9F" w:rsidRDefault="00786BB7" w:rsidP="00245669">
                  <w:pPr>
                    <w:spacing w:after="0"/>
                    <w:rPr>
                      <w:rFonts w:ascii="Arial" w:hAnsi="Arial" w:cs="Arial"/>
                      <w:sz w:val="18"/>
                      <w:szCs w:val="18"/>
                      <w:lang w:val="en-US"/>
                    </w:rPr>
                  </w:pPr>
                </w:p>
              </w:tc>
              <w:tc>
                <w:tcPr>
                  <w:tcW w:w="693" w:type="dxa"/>
                  <w:vAlign w:val="center"/>
                </w:tcPr>
                <w:p w14:paraId="1299C43A" w14:textId="77777777" w:rsidR="00786BB7" w:rsidRPr="00381C9F" w:rsidRDefault="00786BB7" w:rsidP="0077486B">
                  <w:pPr>
                    <w:spacing w:after="0"/>
                    <w:jc w:val="center"/>
                    <w:rPr>
                      <w:rFonts w:ascii="Arial" w:hAnsi="Arial" w:cs="Arial"/>
                      <w:sz w:val="18"/>
                      <w:szCs w:val="18"/>
                      <w:lang w:val="en-US"/>
                    </w:rPr>
                  </w:pPr>
                </w:p>
              </w:tc>
            </w:tr>
          </w:tbl>
          <w:p w14:paraId="4DDBEF00" w14:textId="77777777" w:rsidR="00786BB7" w:rsidRPr="00381C9F" w:rsidRDefault="00786BB7" w:rsidP="003A610A">
            <w:pPr>
              <w:tabs>
                <w:tab w:val="left" w:pos="2820"/>
              </w:tabs>
              <w:spacing w:after="0"/>
              <w:rPr>
                <w:rFonts w:ascii="Arial" w:hAnsi="Arial" w:cs="Arial"/>
                <w:sz w:val="20"/>
                <w:szCs w:val="20"/>
                <w:lang w:val="en-US"/>
              </w:rPr>
            </w:pPr>
          </w:p>
          <w:p w14:paraId="3461D779" w14:textId="77777777" w:rsidR="00A25646" w:rsidRPr="00381C9F" w:rsidRDefault="00A25646" w:rsidP="003A610A">
            <w:pPr>
              <w:tabs>
                <w:tab w:val="left" w:pos="2820"/>
              </w:tabs>
              <w:spacing w:after="0"/>
              <w:rPr>
                <w:rFonts w:ascii="Arial" w:hAnsi="Arial" w:cs="Arial"/>
                <w:sz w:val="20"/>
                <w:szCs w:val="20"/>
                <w:lang w:val="en-US"/>
              </w:rPr>
            </w:pPr>
          </w:p>
        </w:tc>
      </w:tr>
      <w:tr w:rsidR="003A610A" w:rsidRPr="00381C9F" w14:paraId="1C539E85" w14:textId="77777777" w:rsidTr="517B1E96">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14:paraId="42E9F061" w14:textId="77777777" w:rsidR="003A610A" w:rsidRPr="00381C9F" w:rsidRDefault="00786BB7" w:rsidP="003A610A">
            <w:pPr>
              <w:pStyle w:val="FieldText"/>
              <w:rPr>
                <w:rFonts w:ascii="Arial" w:hAnsi="Arial" w:cs="Arial"/>
                <w:b w:val="0"/>
                <w:sz w:val="20"/>
                <w:szCs w:val="20"/>
              </w:rPr>
            </w:pPr>
            <w:r w:rsidRPr="00381C9F">
              <w:rPr>
                <w:rFonts w:ascii="MS Gothic" w:eastAsia="MS Gothic" w:hAnsi="MS Gothic" w:cs="Arial"/>
                <w:b w:val="0"/>
                <w:sz w:val="20"/>
                <w:szCs w:val="20"/>
              </w:rPr>
              <w:t>x</w:t>
            </w:r>
            <w:r w:rsidR="003A610A" w:rsidRPr="00381C9F">
              <w:rPr>
                <w:rFonts w:ascii="Arial" w:hAnsi="Arial" w:cs="Arial"/>
                <w:b w:val="0"/>
                <w:sz w:val="20"/>
                <w:szCs w:val="20"/>
              </w:rPr>
              <w:t xml:space="preserve"> lectures</w:t>
            </w:r>
          </w:p>
          <w:p w14:paraId="405F4457" w14:textId="77777777" w:rsidR="003A610A" w:rsidRPr="00381C9F" w:rsidRDefault="00786BB7" w:rsidP="003A610A">
            <w:pPr>
              <w:pStyle w:val="FieldText"/>
              <w:rPr>
                <w:rFonts w:ascii="Arial" w:hAnsi="Arial" w:cs="Arial"/>
                <w:b w:val="0"/>
                <w:sz w:val="20"/>
                <w:szCs w:val="20"/>
              </w:rPr>
            </w:pPr>
            <w:r w:rsidRPr="00381C9F">
              <w:rPr>
                <w:rFonts w:ascii="Arial" w:hAnsi="Arial" w:cs="Arial"/>
                <w:b w:val="0"/>
                <w:sz w:val="20"/>
                <w:szCs w:val="20"/>
              </w:rPr>
              <w:t>x</w:t>
            </w:r>
            <w:r w:rsidR="003A610A" w:rsidRPr="00381C9F">
              <w:rPr>
                <w:rFonts w:ascii="Arial" w:hAnsi="Arial" w:cs="Arial"/>
                <w:b w:val="0"/>
                <w:sz w:val="20"/>
                <w:szCs w:val="20"/>
              </w:rPr>
              <w:t xml:space="preserve"> seminars and workshops</w:t>
            </w:r>
          </w:p>
          <w:p w14:paraId="1874A419" w14:textId="77777777" w:rsidR="003A610A" w:rsidRPr="00381C9F" w:rsidRDefault="00786BB7" w:rsidP="003A610A">
            <w:pPr>
              <w:pStyle w:val="FieldText"/>
              <w:rPr>
                <w:rFonts w:ascii="Arial" w:hAnsi="Arial" w:cs="Arial"/>
                <w:b w:val="0"/>
                <w:sz w:val="20"/>
                <w:szCs w:val="20"/>
              </w:rPr>
            </w:pPr>
            <w:r w:rsidRPr="00381C9F">
              <w:rPr>
                <w:rFonts w:ascii="MS Gothic" w:eastAsia="MS Gothic" w:hAnsi="MS Gothic" w:cs="Arial"/>
                <w:b w:val="0"/>
                <w:sz w:val="20"/>
                <w:szCs w:val="20"/>
              </w:rPr>
              <w:t>x</w:t>
            </w:r>
            <w:r w:rsidR="003A610A" w:rsidRPr="00381C9F">
              <w:rPr>
                <w:rFonts w:ascii="Arial" w:hAnsi="Arial" w:cs="Arial"/>
                <w:b w:val="0"/>
                <w:sz w:val="20"/>
                <w:szCs w:val="20"/>
              </w:rPr>
              <w:t xml:space="preserve"> exercises  </w:t>
            </w:r>
          </w:p>
          <w:p w14:paraId="10025966" w14:textId="77777777" w:rsidR="003A610A" w:rsidRPr="00381C9F" w:rsidRDefault="003A610A" w:rsidP="003A610A">
            <w:pPr>
              <w:pStyle w:val="FieldText"/>
              <w:rPr>
                <w:rFonts w:ascii="Arial" w:hAnsi="Arial" w:cs="Arial"/>
                <w:b w:val="0"/>
                <w:sz w:val="20"/>
                <w:szCs w:val="20"/>
              </w:rPr>
            </w:pPr>
            <w:r w:rsidRPr="00381C9F">
              <w:rPr>
                <w:rFonts w:ascii="MS Gothic" w:eastAsia="MS Gothic" w:hAnsi="MS Gothic" w:cs="Arial"/>
                <w:b w:val="0"/>
                <w:sz w:val="20"/>
                <w:szCs w:val="20"/>
              </w:rPr>
              <w:t>☐</w:t>
            </w:r>
            <w:r w:rsidRPr="00381C9F">
              <w:rPr>
                <w:rFonts w:ascii="Arial" w:hAnsi="Arial" w:cs="Arial"/>
                <w:b w:val="0"/>
                <w:sz w:val="20"/>
                <w:szCs w:val="20"/>
              </w:rPr>
              <w:t xml:space="preserve"> </w:t>
            </w:r>
            <w:r w:rsidRPr="00381C9F">
              <w:rPr>
                <w:rFonts w:ascii="Arial" w:hAnsi="Arial" w:cs="Arial"/>
                <w:b w:val="0"/>
                <w:i/>
                <w:sz w:val="20"/>
                <w:szCs w:val="20"/>
              </w:rPr>
              <w:t>on line</w:t>
            </w:r>
            <w:r w:rsidRPr="00381C9F">
              <w:rPr>
                <w:rFonts w:ascii="Arial" w:hAnsi="Arial" w:cs="Arial"/>
                <w:b w:val="0"/>
                <w:sz w:val="20"/>
                <w:szCs w:val="20"/>
              </w:rPr>
              <w:t xml:space="preserve"> in entirety</w:t>
            </w:r>
          </w:p>
          <w:p w14:paraId="5FF03052" w14:textId="77777777" w:rsidR="003A610A" w:rsidRPr="00381C9F" w:rsidRDefault="00786BB7" w:rsidP="003A610A">
            <w:pPr>
              <w:pStyle w:val="FieldText"/>
              <w:rPr>
                <w:rFonts w:ascii="Arial" w:hAnsi="Arial" w:cs="Arial"/>
                <w:b w:val="0"/>
                <w:sz w:val="20"/>
                <w:szCs w:val="20"/>
              </w:rPr>
            </w:pPr>
            <w:r w:rsidRPr="00381C9F">
              <w:rPr>
                <w:rFonts w:ascii="MS Gothic" w:eastAsia="MS Gothic" w:hAnsi="MS Gothic" w:cs="Arial"/>
                <w:b w:val="0"/>
                <w:sz w:val="20"/>
                <w:szCs w:val="20"/>
              </w:rPr>
              <w:t>x</w:t>
            </w:r>
            <w:r w:rsidR="003A610A" w:rsidRPr="00381C9F">
              <w:rPr>
                <w:rFonts w:ascii="Arial" w:hAnsi="Arial" w:cs="Arial"/>
                <w:b w:val="0"/>
                <w:sz w:val="20"/>
                <w:szCs w:val="20"/>
              </w:rPr>
              <w:t xml:space="preserve"> partial e-learning</w:t>
            </w:r>
          </w:p>
          <w:p w14:paraId="799B2873" w14:textId="77777777" w:rsidR="003A610A" w:rsidRPr="00381C9F" w:rsidRDefault="003A610A" w:rsidP="003A610A">
            <w:pPr>
              <w:tabs>
                <w:tab w:val="left" w:pos="2820"/>
              </w:tabs>
              <w:spacing w:after="0"/>
              <w:rPr>
                <w:rFonts w:ascii="Arial" w:hAnsi="Arial" w:cs="Arial"/>
                <w:sz w:val="20"/>
                <w:szCs w:val="20"/>
                <w:lang w:val="en-US"/>
              </w:rPr>
            </w:pPr>
            <w:r w:rsidRPr="00381C9F">
              <w:rPr>
                <w:rFonts w:ascii="MS Gothic" w:eastAsia="MS Gothic" w:hAnsi="MS Gothic" w:cs="Arial"/>
                <w:sz w:val="20"/>
                <w:szCs w:val="20"/>
                <w:lang w:val="en-US"/>
              </w:rPr>
              <w:t>☐</w:t>
            </w:r>
            <w:r w:rsidRPr="00381C9F">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105CD734" w14:textId="77777777" w:rsidR="003A610A" w:rsidRPr="00381C9F" w:rsidRDefault="00786BB7" w:rsidP="003A610A">
            <w:pPr>
              <w:pStyle w:val="FieldText"/>
              <w:rPr>
                <w:rFonts w:ascii="Arial" w:hAnsi="Arial" w:cs="Arial"/>
                <w:b w:val="0"/>
                <w:sz w:val="20"/>
                <w:szCs w:val="20"/>
              </w:rPr>
            </w:pPr>
            <w:r w:rsidRPr="00381C9F">
              <w:rPr>
                <w:rFonts w:ascii="MS Gothic" w:eastAsia="MS Gothic" w:hAnsi="MS Gothic" w:cs="Arial"/>
                <w:b w:val="0"/>
                <w:sz w:val="20"/>
                <w:szCs w:val="20"/>
              </w:rPr>
              <w:t>x</w:t>
            </w:r>
            <w:r w:rsidR="003A610A" w:rsidRPr="00381C9F">
              <w:rPr>
                <w:rFonts w:ascii="Arial" w:hAnsi="Arial" w:cs="Arial"/>
                <w:b w:val="0"/>
                <w:sz w:val="20"/>
                <w:szCs w:val="20"/>
              </w:rPr>
              <w:t xml:space="preserve"> independent assignments</w:t>
            </w:r>
          </w:p>
          <w:p w14:paraId="1A6208C8" w14:textId="77777777" w:rsidR="003A610A" w:rsidRPr="00381C9F" w:rsidRDefault="00786BB7" w:rsidP="003A610A">
            <w:pPr>
              <w:pStyle w:val="FieldText"/>
              <w:rPr>
                <w:rFonts w:ascii="Arial" w:hAnsi="Arial" w:cs="Arial"/>
                <w:b w:val="0"/>
                <w:sz w:val="20"/>
                <w:szCs w:val="20"/>
              </w:rPr>
            </w:pPr>
            <w:r w:rsidRPr="00381C9F">
              <w:rPr>
                <w:rFonts w:ascii="MS Gothic" w:eastAsia="MS Gothic" w:hAnsi="MS Gothic" w:cs="Arial"/>
                <w:b w:val="0"/>
                <w:sz w:val="20"/>
                <w:szCs w:val="20"/>
              </w:rPr>
              <w:t>x</w:t>
            </w:r>
            <w:r w:rsidR="003A610A" w:rsidRPr="00381C9F">
              <w:rPr>
                <w:rFonts w:ascii="Arial" w:hAnsi="Arial" w:cs="Arial"/>
                <w:b w:val="0"/>
                <w:sz w:val="20"/>
                <w:szCs w:val="20"/>
              </w:rPr>
              <w:t xml:space="preserve"> multimedia </w:t>
            </w:r>
          </w:p>
          <w:p w14:paraId="597DD50D" w14:textId="77777777" w:rsidR="003A610A" w:rsidRPr="00381C9F" w:rsidRDefault="003A610A" w:rsidP="003A610A">
            <w:pPr>
              <w:pStyle w:val="FieldText"/>
              <w:rPr>
                <w:rFonts w:ascii="Arial" w:hAnsi="Arial" w:cs="Arial"/>
                <w:b w:val="0"/>
                <w:sz w:val="20"/>
                <w:szCs w:val="20"/>
              </w:rPr>
            </w:pPr>
            <w:r w:rsidRPr="00381C9F">
              <w:rPr>
                <w:rFonts w:ascii="MS Gothic" w:eastAsia="MS Gothic" w:hAnsi="MS Gothic" w:cs="Arial"/>
                <w:b w:val="0"/>
                <w:sz w:val="20"/>
                <w:szCs w:val="20"/>
              </w:rPr>
              <w:t>☐</w:t>
            </w:r>
            <w:r w:rsidRPr="00381C9F">
              <w:rPr>
                <w:rFonts w:ascii="Arial" w:hAnsi="Arial" w:cs="Arial"/>
                <w:b w:val="0"/>
                <w:sz w:val="20"/>
                <w:szCs w:val="20"/>
              </w:rPr>
              <w:t xml:space="preserve"> laboratory</w:t>
            </w:r>
          </w:p>
          <w:p w14:paraId="5F491C2D" w14:textId="77777777" w:rsidR="003A610A" w:rsidRPr="00381C9F" w:rsidRDefault="003A610A" w:rsidP="003A610A">
            <w:pPr>
              <w:pStyle w:val="FieldText"/>
              <w:rPr>
                <w:rFonts w:ascii="Arial" w:hAnsi="Arial" w:cs="Arial"/>
                <w:b w:val="0"/>
                <w:sz w:val="20"/>
                <w:szCs w:val="20"/>
              </w:rPr>
            </w:pPr>
            <w:r w:rsidRPr="00381C9F">
              <w:rPr>
                <w:rFonts w:ascii="MS Gothic" w:eastAsia="MS Gothic" w:hAnsi="MS Gothic" w:cs="Arial"/>
                <w:b w:val="0"/>
                <w:sz w:val="20"/>
                <w:szCs w:val="20"/>
              </w:rPr>
              <w:t>☐</w:t>
            </w:r>
            <w:r w:rsidRPr="00381C9F">
              <w:rPr>
                <w:rFonts w:ascii="Arial" w:hAnsi="Arial" w:cs="Arial"/>
                <w:b w:val="0"/>
                <w:sz w:val="20"/>
                <w:szCs w:val="20"/>
              </w:rPr>
              <w:t xml:space="preserve"> work with mentor</w:t>
            </w:r>
          </w:p>
          <w:p w14:paraId="1A9D3EFD" w14:textId="77777777" w:rsidR="003A610A" w:rsidRPr="00381C9F" w:rsidRDefault="003A610A" w:rsidP="003A610A">
            <w:pPr>
              <w:tabs>
                <w:tab w:val="left" w:pos="2820"/>
              </w:tabs>
              <w:spacing w:after="0"/>
              <w:rPr>
                <w:rFonts w:ascii="Arial" w:hAnsi="Arial" w:cs="Arial"/>
                <w:sz w:val="20"/>
                <w:szCs w:val="20"/>
                <w:lang w:val="en-US"/>
              </w:rPr>
            </w:pPr>
            <w:r w:rsidRPr="00381C9F">
              <w:rPr>
                <w:rFonts w:ascii="MS Gothic" w:eastAsia="MS Gothic" w:hAnsi="MS Gothic" w:cs="Arial"/>
                <w:sz w:val="20"/>
                <w:szCs w:val="20"/>
                <w:lang w:val="en-US"/>
              </w:rPr>
              <w:t>☐</w:t>
            </w:r>
            <w:r w:rsidRPr="00381C9F">
              <w:rPr>
                <w:rFonts w:ascii="Arial" w:hAnsi="Arial" w:cs="Arial"/>
                <w:sz w:val="20"/>
                <w:szCs w:val="20"/>
                <w:lang w:val="en-US"/>
              </w:rPr>
              <w:t xml:space="preserve"> </w:t>
            </w: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sz w:val="20"/>
                <w:szCs w:val="20"/>
                <w:lang w:val="en-US"/>
              </w:rPr>
              <w:t> </w:t>
            </w:r>
            <w:r w:rsidRPr="00381C9F">
              <w:rPr>
                <w:rFonts w:ascii="Arial" w:hAnsi="Arial" w:cs="Arial"/>
                <w:sz w:val="20"/>
                <w:szCs w:val="20"/>
                <w:lang w:val="en-US"/>
              </w:rPr>
              <w:t> </w:t>
            </w:r>
            <w:r w:rsidRPr="00381C9F">
              <w:rPr>
                <w:rFonts w:ascii="Arial" w:hAnsi="Arial" w:cs="Arial"/>
                <w:sz w:val="20"/>
                <w:szCs w:val="20"/>
                <w:lang w:val="en-US"/>
              </w:rPr>
              <w:t> </w:t>
            </w:r>
            <w:r w:rsidRPr="00381C9F">
              <w:rPr>
                <w:rFonts w:ascii="Arial" w:hAnsi="Arial" w:cs="Arial"/>
                <w:sz w:val="20"/>
                <w:szCs w:val="20"/>
                <w:lang w:val="en-US"/>
              </w:rPr>
              <w:t> </w:t>
            </w:r>
            <w:r w:rsidRPr="00381C9F">
              <w:rPr>
                <w:rFonts w:ascii="Arial" w:hAnsi="Arial" w:cs="Arial"/>
                <w:sz w:val="20"/>
                <w:szCs w:val="20"/>
                <w:lang w:val="en-US"/>
              </w:rPr>
              <w:t> </w:t>
            </w:r>
            <w:r w:rsidRPr="00381C9F">
              <w:rPr>
                <w:rFonts w:ascii="Arial" w:hAnsi="Arial" w:cs="Arial"/>
                <w:sz w:val="20"/>
                <w:szCs w:val="20"/>
                <w:lang w:val="en-US"/>
              </w:rPr>
              <w:fldChar w:fldCharType="end"/>
            </w:r>
            <w:r w:rsidRPr="00381C9F">
              <w:rPr>
                <w:rFonts w:ascii="Arial" w:hAnsi="Arial" w:cs="Arial"/>
                <w:sz w:val="20"/>
                <w:szCs w:val="20"/>
                <w:lang w:val="en-US"/>
              </w:rPr>
              <w:t xml:space="preserve"> (other)</w:t>
            </w:r>
            <w:r w:rsidRPr="00381C9F">
              <w:rPr>
                <w:rFonts w:ascii="Arial" w:hAnsi="Arial" w:cs="Arial"/>
                <w:b/>
                <w:sz w:val="20"/>
                <w:szCs w:val="20"/>
                <w:lang w:val="en-US"/>
              </w:rPr>
              <w:t xml:space="preserve"> </w:t>
            </w:r>
            <w:r w:rsidRPr="00381C9F">
              <w:rPr>
                <w:rFonts w:ascii="Arial" w:hAnsi="Arial" w:cs="Arial"/>
                <w:b/>
                <w:sz w:val="20"/>
                <w:szCs w:val="20"/>
                <w:bdr w:val="single" w:sz="12" w:space="0" w:color="auto"/>
                <w:lang w:val="en-US"/>
              </w:rPr>
              <w:t xml:space="preserve"> </w:t>
            </w:r>
          </w:p>
        </w:tc>
      </w:tr>
      <w:tr w:rsidR="003A610A" w:rsidRPr="00381C9F" w14:paraId="3CF2D8B6" w14:textId="77777777" w:rsidTr="517B1E96">
        <w:trPr>
          <w:trHeight w:val="577"/>
        </w:trPr>
        <w:tc>
          <w:tcPr>
            <w:tcW w:w="1912" w:type="dxa"/>
            <w:vMerge/>
            <w:tcMar>
              <w:left w:w="57" w:type="dxa"/>
              <w:right w:w="57" w:type="dxa"/>
            </w:tcMar>
            <w:vAlign w:val="center"/>
          </w:tcPr>
          <w:p w14:paraId="0FB78278" w14:textId="77777777" w:rsidR="003A610A" w:rsidRPr="00381C9F" w:rsidRDefault="003A610A" w:rsidP="003A610A">
            <w:pPr>
              <w:tabs>
                <w:tab w:val="left" w:pos="2820"/>
              </w:tabs>
              <w:spacing w:after="0"/>
              <w:rPr>
                <w:rFonts w:ascii="Arial" w:hAnsi="Arial" w:cs="Arial"/>
                <w:sz w:val="20"/>
                <w:szCs w:val="20"/>
                <w:lang w:val="en-US"/>
              </w:rPr>
            </w:pPr>
          </w:p>
        </w:tc>
        <w:tc>
          <w:tcPr>
            <w:tcW w:w="3390" w:type="dxa"/>
            <w:gridSpan w:val="5"/>
            <w:vMerge/>
            <w:tcMar>
              <w:left w:w="57" w:type="dxa"/>
              <w:right w:w="57" w:type="dxa"/>
            </w:tcMar>
            <w:vAlign w:val="center"/>
          </w:tcPr>
          <w:p w14:paraId="1FC39945" w14:textId="77777777" w:rsidR="003A610A" w:rsidRPr="00381C9F" w:rsidRDefault="003A610A" w:rsidP="003A610A">
            <w:pPr>
              <w:pStyle w:val="FieldText"/>
              <w:rPr>
                <w:rFonts w:ascii="Arial" w:hAnsi="Arial" w:cs="Arial"/>
                <w:b w:val="0"/>
                <w:sz w:val="20"/>
                <w:szCs w:val="20"/>
              </w:rPr>
            </w:pPr>
          </w:p>
        </w:tc>
        <w:tc>
          <w:tcPr>
            <w:tcW w:w="4162" w:type="dxa"/>
            <w:gridSpan w:val="9"/>
            <w:vMerge/>
            <w:tcMar>
              <w:left w:w="57" w:type="dxa"/>
              <w:right w:w="57" w:type="dxa"/>
            </w:tcMar>
            <w:vAlign w:val="center"/>
          </w:tcPr>
          <w:p w14:paraId="0562CB0E" w14:textId="77777777" w:rsidR="003A610A" w:rsidRPr="00381C9F" w:rsidRDefault="003A610A" w:rsidP="003A610A">
            <w:pPr>
              <w:pStyle w:val="FieldText"/>
              <w:rPr>
                <w:rFonts w:ascii="Arial" w:hAnsi="Arial" w:cs="Arial"/>
                <w:b w:val="0"/>
                <w:sz w:val="20"/>
                <w:szCs w:val="20"/>
              </w:rPr>
            </w:pPr>
          </w:p>
        </w:tc>
      </w:tr>
      <w:tr w:rsidR="003A610A" w:rsidRPr="00381C9F" w14:paraId="14ED46AC" w14:textId="77777777" w:rsidTr="517B1E96">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Student</w:t>
            </w:r>
            <w:r w:rsidRPr="00381C9F">
              <w:rPr>
                <w:rStyle w:val="Referencakomentara"/>
                <w:lang w:val="en-US"/>
              </w:rPr>
              <w:t xml:space="preserve"> </w:t>
            </w:r>
            <w:r w:rsidRPr="00381C9F">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D8A1D99" w14:textId="77777777" w:rsidR="005C764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14:paraId="33565462" w14:textId="77777777" w:rsidR="005B3072" w:rsidRPr="00381C9F" w:rsidRDefault="005B3072" w:rsidP="005C764F">
            <w:pPr>
              <w:tabs>
                <w:tab w:val="left" w:pos="2820"/>
              </w:tabs>
              <w:spacing w:after="0"/>
              <w:rPr>
                <w:rFonts w:ascii="Arial" w:hAnsi="Arial" w:cs="Arial"/>
                <w:sz w:val="20"/>
                <w:szCs w:val="20"/>
                <w:lang w:val="en-US"/>
              </w:rPr>
            </w:pPr>
            <w:r w:rsidRPr="005B3072">
              <w:rPr>
                <w:rFonts w:ascii="Arial" w:hAnsi="Arial" w:cs="Arial"/>
                <w:sz w:val="20"/>
                <w:szCs w:val="20"/>
                <w:lang w:val="en-US"/>
              </w:rPr>
              <w:t>Requirement for taking the test: 4 out of 7 assignments completed for the first test, and 4 out of 6 for the second test.</w:t>
            </w:r>
          </w:p>
          <w:p w14:paraId="79CDBA17" w14:textId="77777777" w:rsidR="00786BB7" w:rsidRPr="00381C9F" w:rsidRDefault="005C764F" w:rsidP="0001229B">
            <w:pPr>
              <w:tabs>
                <w:tab w:val="left" w:pos="2820"/>
              </w:tabs>
              <w:spacing w:after="0"/>
              <w:rPr>
                <w:rFonts w:ascii="Arial" w:hAnsi="Arial" w:cs="Arial"/>
                <w:sz w:val="20"/>
                <w:szCs w:val="20"/>
                <w:lang w:val="en-US"/>
              </w:rPr>
            </w:pPr>
            <w:r w:rsidRPr="00381C9F">
              <w:rPr>
                <w:rFonts w:ascii="Arial" w:hAnsi="Arial" w:cs="Arial"/>
                <w:sz w:val="20"/>
                <w:szCs w:val="20"/>
                <w:lang w:val="en-US"/>
              </w:rPr>
              <w:lastRenderedPageBreak/>
              <w:t>Requirement</w:t>
            </w:r>
            <w:r w:rsidR="0001229B">
              <w:rPr>
                <w:rFonts w:ascii="Arial" w:hAnsi="Arial" w:cs="Arial"/>
                <w:sz w:val="20"/>
                <w:szCs w:val="20"/>
                <w:lang w:val="en-US"/>
              </w:rPr>
              <w:t>s</w:t>
            </w:r>
            <w:r w:rsidRPr="00381C9F">
              <w:rPr>
                <w:rFonts w:ascii="Arial" w:hAnsi="Arial" w:cs="Arial"/>
                <w:sz w:val="20"/>
                <w:szCs w:val="20"/>
                <w:lang w:val="en-US"/>
              </w:rPr>
              <w:t xml:space="preserve"> for the exam</w:t>
            </w:r>
            <w:r w:rsidR="00F006D7">
              <w:rPr>
                <w:rFonts w:ascii="Arial" w:hAnsi="Arial" w:cs="Arial"/>
                <w:sz w:val="20"/>
                <w:szCs w:val="20"/>
                <w:lang w:val="en-US"/>
              </w:rPr>
              <w:t xml:space="preserve"> </w:t>
            </w:r>
            <w:r w:rsidR="0001229B">
              <w:rPr>
                <w:rFonts w:ascii="Arial" w:hAnsi="Arial" w:cs="Arial"/>
                <w:sz w:val="20"/>
                <w:szCs w:val="20"/>
                <w:lang w:val="en-US"/>
              </w:rPr>
              <w:t>are</w:t>
            </w:r>
            <w:r w:rsidR="00F006D7">
              <w:rPr>
                <w:rFonts w:ascii="Arial" w:hAnsi="Arial" w:cs="Arial"/>
                <w:sz w:val="20"/>
                <w:szCs w:val="20"/>
                <w:lang w:val="en-US"/>
              </w:rPr>
              <w:t xml:space="preserve"> c</w:t>
            </w:r>
            <w:r w:rsidRPr="00381C9F">
              <w:rPr>
                <w:rFonts w:ascii="Arial" w:hAnsi="Arial" w:cs="Arial"/>
                <w:sz w:val="20"/>
                <w:szCs w:val="20"/>
                <w:lang w:val="en-US"/>
              </w:rPr>
              <w:t>ompleted final assignment and case study</w:t>
            </w:r>
            <w:r w:rsidR="00F006D7">
              <w:rPr>
                <w:rFonts w:ascii="Arial" w:hAnsi="Arial" w:cs="Arial"/>
                <w:sz w:val="20"/>
                <w:szCs w:val="20"/>
                <w:lang w:val="en-US"/>
              </w:rPr>
              <w:t xml:space="preserve"> </w:t>
            </w:r>
            <w:r w:rsidR="00F006D7" w:rsidRPr="00F006D7">
              <w:rPr>
                <w:rFonts w:ascii="Arial" w:hAnsi="Arial" w:cs="Arial"/>
                <w:sz w:val="20"/>
                <w:szCs w:val="20"/>
                <w:lang w:val="en-US"/>
              </w:rPr>
              <w:t>as well as participating in at least 50% of all class meetings (25% for the part-time students).</w:t>
            </w:r>
          </w:p>
        </w:tc>
      </w:tr>
      <w:tr w:rsidR="003A610A" w:rsidRPr="00381C9F" w14:paraId="6B45B85B" w14:textId="77777777" w:rsidTr="517B1E9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lastRenderedPageBreak/>
              <w:t xml:space="preserve">Screening student work </w:t>
            </w:r>
            <w:r w:rsidRPr="00381C9F">
              <w:rPr>
                <w:rFonts w:ascii="Arial" w:hAnsi="Arial" w:cs="Arial"/>
                <w:i/>
                <w:sz w:val="20"/>
                <w:szCs w:val="20"/>
                <w:lang w:val="en-US"/>
              </w:rPr>
              <w:t>(name the proportion of ECTS credits for each</w:t>
            </w:r>
            <w:r w:rsidRPr="00381C9F">
              <w:rPr>
                <w:rStyle w:val="Referencakomentara"/>
                <w:lang w:val="en-US"/>
              </w:rPr>
              <w:t xml:space="preserve"> </w:t>
            </w:r>
            <w:r w:rsidRPr="00381C9F">
              <w:rPr>
                <w:rFonts w:ascii="Arial"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14:paraId="1250A4AF" w14:textId="77777777" w:rsidR="003A610A" w:rsidRPr="00381C9F" w:rsidRDefault="005B3072" w:rsidP="003A610A">
            <w:pPr>
              <w:pStyle w:val="FieldText"/>
              <w:rPr>
                <w:rFonts w:ascii="Arial" w:hAnsi="Arial" w:cs="Arial"/>
                <w:b w:val="0"/>
                <w:sz w:val="20"/>
                <w:szCs w:val="20"/>
              </w:rPr>
            </w:pPr>
            <w:r>
              <w:rPr>
                <w:rFonts w:ascii="Arial" w:hAnsi="Arial" w:cs="Arial"/>
                <w:b w:val="0"/>
                <w:sz w:val="20"/>
                <w:szCs w:val="20"/>
              </w:rPr>
              <w:t>1,7 ECTS</w:t>
            </w:r>
          </w:p>
        </w:tc>
        <w:tc>
          <w:tcPr>
            <w:tcW w:w="1276" w:type="dxa"/>
            <w:gridSpan w:val="3"/>
            <w:tcBorders>
              <w:top w:val="single" w:sz="12" w:space="0" w:color="auto"/>
            </w:tcBorders>
            <w:tcMar>
              <w:left w:w="57" w:type="dxa"/>
              <w:right w:w="57" w:type="dxa"/>
            </w:tcMar>
            <w:vAlign w:val="center"/>
          </w:tcPr>
          <w:p w14:paraId="7C3C1F36"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1E2F352E"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fldChar w:fldCharType="begin">
                <w:ffData>
                  <w:name w:val="Text1"/>
                  <w:enabled/>
                  <w:calcOnExit w:val="0"/>
                  <w:textInput/>
                </w:ffData>
              </w:fldChar>
            </w:r>
            <w:r w:rsidRPr="00381C9F">
              <w:rPr>
                <w:rFonts w:ascii="Arial" w:hAnsi="Arial" w:cs="Arial"/>
                <w:b w:val="0"/>
                <w:sz w:val="20"/>
                <w:szCs w:val="20"/>
              </w:rPr>
              <w:instrText xml:space="preserve"> FORMTEXT </w:instrText>
            </w:r>
            <w:r w:rsidRPr="00381C9F">
              <w:rPr>
                <w:rFonts w:ascii="Arial" w:hAnsi="Arial" w:cs="Arial"/>
                <w:b w:val="0"/>
                <w:sz w:val="20"/>
                <w:szCs w:val="20"/>
              </w:rPr>
            </w:r>
            <w:r w:rsidRPr="00381C9F">
              <w:rPr>
                <w:rFonts w:ascii="Arial" w:hAnsi="Arial" w:cs="Arial"/>
                <w:b w:val="0"/>
                <w:sz w:val="20"/>
                <w:szCs w:val="20"/>
              </w:rPr>
              <w:fldChar w:fldCharType="separate"/>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sz w:val="20"/>
                <w:szCs w:val="20"/>
              </w:rPr>
              <w:fldChar w:fldCharType="end"/>
            </w:r>
          </w:p>
        </w:tc>
        <w:tc>
          <w:tcPr>
            <w:tcW w:w="1665" w:type="dxa"/>
            <w:gridSpan w:val="5"/>
            <w:tcBorders>
              <w:top w:val="single" w:sz="12" w:space="0" w:color="auto"/>
            </w:tcBorders>
            <w:tcMar>
              <w:left w:w="57" w:type="dxa"/>
              <w:right w:w="57" w:type="dxa"/>
            </w:tcMar>
            <w:vAlign w:val="center"/>
          </w:tcPr>
          <w:p w14:paraId="78CE501E"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4CE0A41" w14:textId="77777777" w:rsidR="003A610A" w:rsidRPr="00381C9F" w:rsidRDefault="003A610A" w:rsidP="003A610A">
            <w:pPr>
              <w:pStyle w:val="FieldText"/>
              <w:rPr>
                <w:rFonts w:ascii="Arial" w:hAnsi="Arial" w:cs="Arial"/>
                <w:b w:val="0"/>
                <w:sz w:val="20"/>
                <w:szCs w:val="20"/>
              </w:rPr>
            </w:pPr>
          </w:p>
        </w:tc>
      </w:tr>
      <w:tr w:rsidR="003A610A" w:rsidRPr="00381C9F" w14:paraId="799BA755" w14:textId="77777777" w:rsidTr="517B1E96">
        <w:trPr>
          <w:trHeight w:val="397"/>
        </w:trPr>
        <w:tc>
          <w:tcPr>
            <w:tcW w:w="1912" w:type="dxa"/>
            <w:vMerge/>
            <w:tcMar>
              <w:left w:w="57" w:type="dxa"/>
              <w:right w:w="57" w:type="dxa"/>
            </w:tcMar>
            <w:vAlign w:val="center"/>
          </w:tcPr>
          <w:p w14:paraId="62EBF3C5" w14:textId="77777777" w:rsidR="003A610A" w:rsidRPr="00381C9F"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53201324"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Experimental work</w:t>
            </w:r>
          </w:p>
        </w:tc>
        <w:tc>
          <w:tcPr>
            <w:tcW w:w="850" w:type="dxa"/>
            <w:tcMar>
              <w:left w:w="57" w:type="dxa"/>
              <w:right w:w="57" w:type="dxa"/>
            </w:tcMar>
            <w:vAlign w:val="center"/>
          </w:tcPr>
          <w:p w14:paraId="3C4944C6"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fldChar w:fldCharType="begin">
                <w:ffData>
                  <w:name w:val="Text1"/>
                  <w:enabled/>
                  <w:calcOnExit w:val="0"/>
                  <w:textInput/>
                </w:ffData>
              </w:fldChar>
            </w:r>
            <w:r w:rsidRPr="00381C9F">
              <w:rPr>
                <w:rFonts w:ascii="Arial" w:hAnsi="Arial" w:cs="Arial"/>
                <w:b w:val="0"/>
                <w:sz w:val="20"/>
                <w:szCs w:val="20"/>
              </w:rPr>
              <w:instrText xml:space="preserve"> FORMTEXT </w:instrText>
            </w:r>
            <w:r w:rsidRPr="00381C9F">
              <w:rPr>
                <w:rFonts w:ascii="Arial" w:hAnsi="Arial" w:cs="Arial"/>
                <w:b w:val="0"/>
                <w:sz w:val="20"/>
                <w:szCs w:val="20"/>
              </w:rPr>
            </w:r>
            <w:r w:rsidRPr="00381C9F">
              <w:rPr>
                <w:rFonts w:ascii="Arial" w:hAnsi="Arial" w:cs="Arial"/>
                <w:b w:val="0"/>
                <w:sz w:val="20"/>
                <w:szCs w:val="20"/>
              </w:rPr>
              <w:fldChar w:fldCharType="separate"/>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sz w:val="20"/>
                <w:szCs w:val="20"/>
              </w:rPr>
              <w:fldChar w:fldCharType="end"/>
            </w:r>
          </w:p>
        </w:tc>
        <w:tc>
          <w:tcPr>
            <w:tcW w:w="1276" w:type="dxa"/>
            <w:gridSpan w:val="3"/>
            <w:tcMar>
              <w:left w:w="57" w:type="dxa"/>
              <w:right w:w="57" w:type="dxa"/>
            </w:tcMar>
            <w:vAlign w:val="center"/>
          </w:tcPr>
          <w:p w14:paraId="1A6F17A5"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Report</w:t>
            </w:r>
          </w:p>
        </w:tc>
        <w:tc>
          <w:tcPr>
            <w:tcW w:w="1170" w:type="dxa"/>
            <w:tcMar>
              <w:left w:w="57" w:type="dxa"/>
              <w:right w:w="57" w:type="dxa"/>
            </w:tcMar>
            <w:vAlign w:val="center"/>
          </w:tcPr>
          <w:p w14:paraId="23A5BDFB"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fldChar w:fldCharType="begin">
                <w:ffData>
                  <w:name w:val="Text1"/>
                  <w:enabled/>
                  <w:calcOnExit w:val="0"/>
                  <w:textInput/>
                </w:ffData>
              </w:fldChar>
            </w:r>
            <w:r w:rsidRPr="00381C9F">
              <w:rPr>
                <w:rFonts w:ascii="Arial" w:hAnsi="Arial" w:cs="Arial"/>
                <w:b w:val="0"/>
                <w:sz w:val="20"/>
                <w:szCs w:val="20"/>
              </w:rPr>
              <w:instrText xml:space="preserve"> FORMTEXT </w:instrText>
            </w:r>
            <w:r w:rsidRPr="00381C9F">
              <w:rPr>
                <w:rFonts w:ascii="Arial" w:hAnsi="Arial" w:cs="Arial"/>
                <w:b w:val="0"/>
                <w:sz w:val="20"/>
                <w:szCs w:val="20"/>
              </w:rPr>
            </w:r>
            <w:r w:rsidRPr="00381C9F">
              <w:rPr>
                <w:rFonts w:ascii="Arial" w:hAnsi="Arial" w:cs="Arial"/>
                <w:b w:val="0"/>
                <w:sz w:val="20"/>
                <w:szCs w:val="20"/>
              </w:rPr>
              <w:fldChar w:fldCharType="separate"/>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sz w:val="20"/>
                <w:szCs w:val="20"/>
              </w:rPr>
              <w:fldChar w:fldCharType="end"/>
            </w:r>
          </w:p>
        </w:tc>
        <w:tc>
          <w:tcPr>
            <w:tcW w:w="1665" w:type="dxa"/>
            <w:gridSpan w:val="5"/>
            <w:tcMar>
              <w:left w:w="57" w:type="dxa"/>
              <w:right w:w="57" w:type="dxa"/>
            </w:tcMar>
            <w:vAlign w:val="center"/>
          </w:tcPr>
          <w:p w14:paraId="5842AF57" w14:textId="77777777" w:rsidR="003A610A" w:rsidRPr="00381C9F" w:rsidRDefault="00786BB7" w:rsidP="003A610A">
            <w:pPr>
              <w:pStyle w:val="FieldText"/>
              <w:rPr>
                <w:rFonts w:ascii="Arial" w:hAnsi="Arial" w:cs="Arial"/>
                <w:b w:val="0"/>
                <w:sz w:val="20"/>
                <w:szCs w:val="20"/>
              </w:rPr>
            </w:pPr>
            <w:r w:rsidRPr="00381C9F">
              <w:rPr>
                <w:rFonts w:ascii="Arial" w:hAnsi="Arial" w:cs="Arial"/>
                <w:b w:val="0"/>
                <w:sz w:val="20"/>
                <w:szCs w:val="20"/>
              </w:rPr>
              <w:t>Tests</w:t>
            </w:r>
            <w:r w:rsidR="003A610A" w:rsidRPr="00381C9F">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6D98A12B" w14:textId="77777777" w:rsidR="003A610A" w:rsidRPr="00381C9F" w:rsidRDefault="003A610A" w:rsidP="003A610A">
            <w:pPr>
              <w:pStyle w:val="FieldText"/>
              <w:rPr>
                <w:rFonts w:ascii="Arial" w:hAnsi="Arial" w:cs="Arial"/>
                <w:b w:val="0"/>
                <w:sz w:val="20"/>
                <w:szCs w:val="20"/>
              </w:rPr>
            </w:pPr>
          </w:p>
        </w:tc>
      </w:tr>
      <w:tr w:rsidR="003A610A" w:rsidRPr="00381C9F" w14:paraId="12D3C4EE" w14:textId="77777777" w:rsidTr="517B1E96">
        <w:trPr>
          <w:trHeight w:val="397"/>
        </w:trPr>
        <w:tc>
          <w:tcPr>
            <w:tcW w:w="1912" w:type="dxa"/>
            <w:vMerge/>
            <w:tcMar>
              <w:left w:w="57" w:type="dxa"/>
              <w:right w:w="57" w:type="dxa"/>
            </w:tcMar>
            <w:vAlign w:val="center"/>
          </w:tcPr>
          <w:p w14:paraId="2946DB82" w14:textId="77777777" w:rsidR="003A610A" w:rsidRPr="00381C9F"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33DB529"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Essay</w:t>
            </w:r>
          </w:p>
        </w:tc>
        <w:tc>
          <w:tcPr>
            <w:tcW w:w="850" w:type="dxa"/>
            <w:tcMar>
              <w:left w:w="57" w:type="dxa"/>
              <w:right w:w="57" w:type="dxa"/>
            </w:tcMar>
            <w:vAlign w:val="center"/>
          </w:tcPr>
          <w:p w14:paraId="03A28D9F" w14:textId="77777777" w:rsidR="003A610A" w:rsidRPr="00381C9F" w:rsidRDefault="005B3072" w:rsidP="003A610A">
            <w:pPr>
              <w:pStyle w:val="FieldText"/>
              <w:rPr>
                <w:rFonts w:ascii="Arial" w:hAnsi="Arial" w:cs="Arial"/>
                <w:b w:val="0"/>
                <w:sz w:val="20"/>
                <w:szCs w:val="20"/>
              </w:rPr>
            </w:pPr>
            <w:r>
              <w:rPr>
                <w:rFonts w:ascii="Arial" w:hAnsi="Arial" w:cs="Arial"/>
                <w:b w:val="0"/>
                <w:sz w:val="20"/>
                <w:szCs w:val="20"/>
              </w:rPr>
              <w:t>0,5 ECTS</w:t>
            </w:r>
          </w:p>
        </w:tc>
        <w:tc>
          <w:tcPr>
            <w:tcW w:w="1276" w:type="dxa"/>
            <w:gridSpan w:val="3"/>
            <w:tcMar>
              <w:left w:w="57" w:type="dxa"/>
              <w:right w:w="57" w:type="dxa"/>
            </w:tcMar>
            <w:vAlign w:val="center"/>
          </w:tcPr>
          <w:p w14:paraId="183CE362"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Seminar essay</w:t>
            </w:r>
          </w:p>
        </w:tc>
        <w:tc>
          <w:tcPr>
            <w:tcW w:w="1170" w:type="dxa"/>
            <w:tcMar>
              <w:left w:w="57" w:type="dxa"/>
              <w:right w:w="57" w:type="dxa"/>
            </w:tcMar>
            <w:vAlign w:val="center"/>
          </w:tcPr>
          <w:p w14:paraId="5997CC1D" w14:textId="77777777" w:rsidR="003A610A" w:rsidRPr="00381C9F" w:rsidRDefault="003A610A" w:rsidP="003A610A">
            <w:pPr>
              <w:pStyle w:val="FieldText"/>
              <w:rPr>
                <w:rFonts w:ascii="Arial" w:hAnsi="Arial" w:cs="Arial"/>
                <w:b w:val="0"/>
                <w:sz w:val="20"/>
                <w:szCs w:val="20"/>
              </w:rPr>
            </w:pPr>
          </w:p>
        </w:tc>
        <w:tc>
          <w:tcPr>
            <w:tcW w:w="1665" w:type="dxa"/>
            <w:gridSpan w:val="5"/>
            <w:tcMar>
              <w:left w:w="57" w:type="dxa"/>
              <w:right w:w="57" w:type="dxa"/>
            </w:tcMar>
            <w:vAlign w:val="center"/>
          </w:tcPr>
          <w:p w14:paraId="4789CDFB" w14:textId="77777777" w:rsidR="003A610A" w:rsidRPr="00381C9F" w:rsidRDefault="005B3072" w:rsidP="00DC4F18">
            <w:pPr>
              <w:pStyle w:val="FieldText"/>
              <w:rPr>
                <w:rFonts w:ascii="Arial" w:hAnsi="Arial" w:cs="Arial"/>
                <w:b w:val="0"/>
                <w:sz w:val="20"/>
                <w:szCs w:val="20"/>
              </w:rPr>
            </w:pPr>
            <w:r>
              <w:rPr>
                <w:rFonts w:ascii="Arial" w:hAnsi="Arial" w:cs="Arial"/>
                <w:b w:val="0"/>
                <w:sz w:val="20"/>
                <w:szCs w:val="20"/>
              </w:rPr>
              <w:t>Final assignment</w:t>
            </w:r>
            <w:r w:rsidRPr="00381C9F">
              <w:rPr>
                <w:rFonts w:ascii="Arial" w:hAnsi="Arial" w:cs="Arial"/>
                <w:b w:val="0"/>
                <w:sz w:val="20"/>
                <w:szCs w:val="20"/>
              </w:rPr>
              <w:t xml:space="preserve"> </w:t>
            </w:r>
            <w:r w:rsidR="003A610A" w:rsidRPr="00381C9F">
              <w:rPr>
                <w:rFonts w:ascii="Arial" w:hAnsi="Arial" w:cs="Arial"/>
                <w:b w:val="0"/>
                <w:sz w:val="20"/>
                <w:szCs w:val="20"/>
              </w:rPr>
              <w:t>(Other)</w:t>
            </w:r>
          </w:p>
        </w:tc>
        <w:tc>
          <w:tcPr>
            <w:tcW w:w="1185" w:type="dxa"/>
            <w:gridSpan w:val="2"/>
            <w:tcBorders>
              <w:right w:val="single" w:sz="12" w:space="0" w:color="auto"/>
            </w:tcBorders>
            <w:tcMar>
              <w:left w:w="57" w:type="dxa"/>
              <w:right w:w="57" w:type="dxa"/>
            </w:tcMar>
            <w:vAlign w:val="center"/>
          </w:tcPr>
          <w:p w14:paraId="0812FA13" w14:textId="77777777" w:rsidR="003A610A" w:rsidRPr="00381C9F" w:rsidRDefault="005B3072" w:rsidP="003A610A">
            <w:pPr>
              <w:pStyle w:val="FieldText"/>
              <w:rPr>
                <w:rFonts w:ascii="Arial" w:hAnsi="Arial" w:cs="Arial"/>
                <w:b w:val="0"/>
                <w:sz w:val="20"/>
                <w:szCs w:val="20"/>
              </w:rPr>
            </w:pPr>
            <w:r>
              <w:rPr>
                <w:rFonts w:ascii="Arial" w:hAnsi="Arial" w:cs="Arial"/>
                <w:b w:val="0"/>
                <w:sz w:val="20"/>
                <w:szCs w:val="20"/>
              </w:rPr>
              <w:t>1 ECTS</w:t>
            </w:r>
          </w:p>
        </w:tc>
      </w:tr>
      <w:tr w:rsidR="003A610A" w:rsidRPr="00381C9F" w14:paraId="27FAFD8D" w14:textId="77777777" w:rsidTr="517B1E96">
        <w:trPr>
          <w:trHeight w:val="397"/>
        </w:trPr>
        <w:tc>
          <w:tcPr>
            <w:tcW w:w="1912" w:type="dxa"/>
            <w:vMerge/>
            <w:tcMar>
              <w:left w:w="57" w:type="dxa"/>
              <w:right w:w="57" w:type="dxa"/>
            </w:tcMar>
            <w:vAlign w:val="center"/>
          </w:tcPr>
          <w:p w14:paraId="110FFD37" w14:textId="77777777" w:rsidR="003A610A" w:rsidRPr="00381C9F"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7158FB1"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Tests</w:t>
            </w:r>
          </w:p>
        </w:tc>
        <w:tc>
          <w:tcPr>
            <w:tcW w:w="850" w:type="dxa"/>
            <w:tcMar>
              <w:left w:w="57" w:type="dxa"/>
              <w:right w:w="57" w:type="dxa"/>
            </w:tcMar>
            <w:vAlign w:val="center"/>
          </w:tcPr>
          <w:p w14:paraId="30204EEC" w14:textId="77777777" w:rsidR="003A610A" w:rsidRPr="00381C9F" w:rsidRDefault="002055C7" w:rsidP="003A610A">
            <w:pPr>
              <w:pStyle w:val="FieldText"/>
              <w:rPr>
                <w:rFonts w:ascii="Arial" w:hAnsi="Arial" w:cs="Arial"/>
                <w:b w:val="0"/>
                <w:sz w:val="20"/>
                <w:szCs w:val="20"/>
              </w:rPr>
            </w:pPr>
            <w:r w:rsidRPr="00381C9F">
              <w:rPr>
                <w:rFonts w:ascii="Arial" w:hAnsi="Arial" w:cs="Arial"/>
                <w:b w:val="0"/>
                <w:sz w:val="20"/>
                <w:szCs w:val="20"/>
              </w:rPr>
              <w:t>1</w:t>
            </w:r>
            <w:r w:rsidR="005B3072">
              <w:rPr>
                <w:rFonts w:ascii="Arial" w:hAnsi="Arial" w:cs="Arial"/>
                <w:b w:val="0"/>
                <w:sz w:val="20"/>
                <w:szCs w:val="20"/>
              </w:rPr>
              <w:t>,6</w:t>
            </w:r>
            <w:r w:rsidRPr="00381C9F">
              <w:rPr>
                <w:rFonts w:ascii="Arial" w:hAnsi="Arial" w:cs="Arial"/>
                <w:b w:val="0"/>
                <w:sz w:val="20"/>
                <w:szCs w:val="20"/>
              </w:rPr>
              <w:t xml:space="preserve"> ECTS</w:t>
            </w:r>
          </w:p>
        </w:tc>
        <w:tc>
          <w:tcPr>
            <w:tcW w:w="1276" w:type="dxa"/>
            <w:gridSpan w:val="3"/>
            <w:tcMar>
              <w:left w:w="57" w:type="dxa"/>
              <w:right w:w="57" w:type="dxa"/>
            </w:tcMar>
            <w:vAlign w:val="center"/>
          </w:tcPr>
          <w:p w14:paraId="47ACC00D"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Oral exam</w:t>
            </w:r>
          </w:p>
        </w:tc>
        <w:tc>
          <w:tcPr>
            <w:tcW w:w="1170" w:type="dxa"/>
            <w:tcMar>
              <w:left w:w="57" w:type="dxa"/>
              <w:right w:w="57" w:type="dxa"/>
            </w:tcMar>
            <w:vAlign w:val="center"/>
          </w:tcPr>
          <w:p w14:paraId="324E118A"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665" w:type="dxa"/>
            <w:gridSpan w:val="5"/>
            <w:tcMar>
              <w:left w:w="57" w:type="dxa"/>
              <w:right w:w="57" w:type="dxa"/>
            </w:tcMar>
            <w:vAlign w:val="center"/>
          </w:tcPr>
          <w:p w14:paraId="72A16575" w14:textId="77777777" w:rsidR="003A610A" w:rsidRPr="00381C9F" w:rsidRDefault="005B3072" w:rsidP="003A610A">
            <w:pPr>
              <w:tabs>
                <w:tab w:val="left" w:pos="2820"/>
              </w:tabs>
              <w:spacing w:after="0"/>
              <w:rPr>
                <w:rFonts w:ascii="Arial" w:hAnsi="Arial" w:cs="Arial"/>
                <w:sz w:val="20"/>
                <w:szCs w:val="20"/>
                <w:lang w:val="en-US"/>
              </w:rPr>
            </w:pPr>
            <w:r>
              <w:rPr>
                <w:rFonts w:ascii="Arial" w:hAnsi="Arial" w:cs="Arial"/>
                <w:sz w:val="20"/>
                <w:szCs w:val="20"/>
                <w:lang w:val="en-US"/>
              </w:rPr>
              <w:t>Workshop attendance</w:t>
            </w:r>
            <w:r w:rsidRPr="00381C9F">
              <w:rPr>
                <w:rFonts w:ascii="Arial" w:hAnsi="Arial" w:cs="Arial"/>
                <w:sz w:val="20"/>
                <w:szCs w:val="20"/>
                <w:lang w:val="en-US"/>
              </w:rPr>
              <w:t xml:space="preserve"> </w:t>
            </w:r>
            <w:r w:rsidR="003A610A" w:rsidRPr="00381C9F">
              <w:rPr>
                <w:rFonts w:ascii="Arial" w:hAnsi="Arial" w:cs="Arial"/>
                <w:sz w:val="20"/>
                <w:szCs w:val="20"/>
                <w:lang w:val="en-US"/>
              </w:rPr>
              <w:t>(Other)</w:t>
            </w:r>
          </w:p>
        </w:tc>
        <w:tc>
          <w:tcPr>
            <w:tcW w:w="1185" w:type="dxa"/>
            <w:gridSpan w:val="2"/>
            <w:tcBorders>
              <w:right w:val="single" w:sz="12" w:space="0" w:color="auto"/>
            </w:tcBorders>
            <w:tcMar>
              <w:left w:w="57" w:type="dxa"/>
              <w:right w:w="57" w:type="dxa"/>
            </w:tcMar>
            <w:vAlign w:val="center"/>
          </w:tcPr>
          <w:p w14:paraId="315794C0" w14:textId="77777777" w:rsidR="003A610A" w:rsidRPr="00381C9F" w:rsidRDefault="005B3072" w:rsidP="003A610A">
            <w:pPr>
              <w:tabs>
                <w:tab w:val="left" w:pos="2820"/>
              </w:tabs>
              <w:spacing w:after="0"/>
              <w:rPr>
                <w:rFonts w:ascii="Arial" w:hAnsi="Arial" w:cs="Arial"/>
                <w:sz w:val="20"/>
                <w:szCs w:val="20"/>
                <w:lang w:val="en-US"/>
              </w:rPr>
            </w:pPr>
            <w:r>
              <w:rPr>
                <w:rFonts w:ascii="Arial" w:hAnsi="Arial" w:cs="Arial"/>
                <w:sz w:val="20"/>
                <w:szCs w:val="20"/>
                <w:lang w:val="en-US"/>
              </w:rPr>
              <w:t>0,2 ECTS</w:t>
            </w:r>
          </w:p>
        </w:tc>
      </w:tr>
      <w:tr w:rsidR="003A610A" w:rsidRPr="00381C9F" w14:paraId="77A4A71A" w14:textId="77777777" w:rsidTr="517B1E96">
        <w:trPr>
          <w:trHeight w:val="397"/>
        </w:trPr>
        <w:tc>
          <w:tcPr>
            <w:tcW w:w="1912" w:type="dxa"/>
            <w:vMerge/>
            <w:tcMar>
              <w:left w:w="57" w:type="dxa"/>
              <w:right w:w="57" w:type="dxa"/>
            </w:tcMar>
            <w:vAlign w:val="center"/>
          </w:tcPr>
          <w:p w14:paraId="6B699379" w14:textId="77777777" w:rsidR="003A610A" w:rsidRPr="00381C9F"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3A610A" w:rsidRPr="00381C9F" w:rsidRDefault="003A610A" w:rsidP="003A610A">
            <w:pPr>
              <w:tabs>
                <w:tab w:val="left" w:pos="2820"/>
              </w:tabs>
              <w:spacing w:after="0"/>
              <w:rPr>
                <w:rFonts w:ascii="Arial" w:hAnsi="Arial" w:cs="Arial"/>
                <w:sz w:val="20"/>
                <w:szCs w:val="20"/>
                <w:highlight w:val="yellow"/>
                <w:lang w:val="en-US"/>
              </w:rPr>
            </w:pPr>
            <w:r w:rsidRPr="00381C9F">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C60935A" w14:textId="77777777" w:rsidR="003A610A" w:rsidRPr="00381C9F" w:rsidRDefault="003A610A" w:rsidP="003A610A">
            <w:pPr>
              <w:tabs>
                <w:tab w:val="left" w:pos="2820"/>
              </w:tabs>
              <w:spacing w:after="0"/>
              <w:rPr>
                <w:rFonts w:ascii="Arial" w:hAnsi="Arial" w:cs="Arial"/>
                <w:sz w:val="20"/>
                <w:szCs w:val="20"/>
                <w:highlight w:val="yellow"/>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3A610A" w:rsidRPr="00381C9F" w:rsidRDefault="003A610A" w:rsidP="003A610A">
            <w:pPr>
              <w:tabs>
                <w:tab w:val="left" w:pos="2820"/>
              </w:tabs>
              <w:spacing w:after="0"/>
              <w:rPr>
                <w:rFonts w:ascii="Arial" w:hAnsi="Arial" w:cs="Arial"/>
                <w:sz w:val="20"/>
                <w:szCs w:val="20"/>
                <w:highlight w:val="yellow"/>
                <w:lang w:val="en-US"/>
              </w:rPr>
            </w:pPr>
            <w:r w:rsidRPr="00381C9F">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FE9F23F" w14:textId="77777777" w:rsidR="003A610A" w:rsidRPr="00381C9F" w:rsidRDefault="003A610A" w:rsidP="003A610A">
            <w:pPr>
              <w:tabs>
                <w:tab w:val="left" w:pos="2820"/>
              </w:tabs>
              <w:spacing w:after="0"/>
              <w:rPr>
                <w:rFonts w:ascii="Arial" w:hAnsi="Arial" w:cs="Arial"/>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1142D11"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r w:rsidRPr="00381C9F">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08E0C9A"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6BFDDFDB" w14:textId="77777777" w:rsidTr="517B1E9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3A610A" w:rsidRPr="00381C9F" w:rsidRDefault="003A610A" w:rsidP="003A610A">
            <w:pPr>
              <w:tabs>
                <w:tab w:val="left" w:pos="360"/>
                <w:tab w:val="left" w:pos="540"/>
              </w:tabs>
              <w:spacing w:after="0" w:line="240" w:lineRule="auto"/>
              <w:rPr>
                <w:rFonts w:ascii="Arial" w:hAnsi="Arial" w:cs="Arial"/>
                <w:sz w:val="20"/>
                <w:szCs w:val="20"/>
                <w:lang w:val="en-US"/>
              </w:rPr>
            </w:pPr>
            <w:r w:rsidRPr="00381C9F">
              <w:rPr>
                <w:rFonts w:ascii="Arial" w:hAnsi="Arial"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BB921AB"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14 bonus points. In the case of exam exemption, the score is based on the total number of points where every five points give a higher grade. Up to 10 points can be achieved in the oral part of the exam.</w:t>
            </w:r>
          </w:p>
          <w:p w14:paraId="02C36710"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Threshold and related grades:</w:t>
            </w:r>
          </w:p>
          <w:p w14:paraId="2D694D5D"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0-70 insufficient (1)</w:t>
            </w:r>
          </w:p>
          <w:p w14:paraId="170317E5"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71-75 sufficient (2)</w:t>
            </w:r>
          </w:p>
          <w:p w14:paraId="3A03AF34"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76-80 good (3)</w:t>
            </w:r>
          </w:p>
          <w:p w14:paraId="506C8811"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81-85 very good (4)</w:t>
            </w:r>
          </w:p>
          <w:p w14:paraId="566E89C0"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86-100 excellent (5)</w:t>
            </w:r>
          </w:p>
          <w:p w14:paraId="6DEBBFF9" w14:textId="77777777" w:rsidR="003A610A"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If a student does not have enough points from the assessment activities during the semester, he or she is required to take the final exam. The final exam can be organized in a written and/or oral way. The questions in the exam are of the essay-type.</w:t>
            </w:r>
          </w:p>
        </w:tc>
      </w:tr>
      <w:tr w:rsidR="003A610A" w:rsidRPr="00381C9F" w14:paraId="0EAC6FFA" w14:textId="77777777" w:rsidTr="517B1E9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3A610A" w:rsidRPr="00381C9F" w:rsidRDefault="003A610A" w:rsidP="003A610A">
            <w:pPr>
              <w:tabs>
                <w:tab w:val="left" w:pos="540"/>
              </w:tabs>
              <w:spacing w:after="0" w:line="240" w:lineRule="auto"/>
              <w:rPr>
                <w:rFonts w:ascii="Arial" w:hAnsi="Arial" w:cs="Arial"/>
                <w:sz w:val="20"/>
                <w:szCs w:val="20"/>
                <w:lang w:val="en-US"/>
              </w:rPr>
            </w:pPr>
            <w:r w:rsidRPr="00381C9F">
              <w:rPr>
                <w:rFonts w:ascii="Arial" w:hAnsi="Arial"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3A610A" w:rsidRPr="00381C9F" w:rsidRDefault="003A610A" w:rsidP="003A610A">
            <w:pPr>
              <w:tabs>
                <w:tab w:val="left" w:pos="2820"/>
              </w:tabs>
              <w:spacing w:after="0"/>
              <w:jc w:val="center"/>
              <w:rPr>
                <w:rFonts w:ascii="Arial" w:hAnsi="Arial" w:cs="Arial"/>
                <w:b/>
                <w:sz w:val="20"/>
                <w:szCs w:val="20"/>
                <w:lang w:val="en-US"/>
              </w:rPr>
            </w:pPr>
            <w:r w:rsidRPr="00381C9F">
              <w:rPr>
                <w:rFonts w:ascii="Arial"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3A610A" w:rsidRPr="00381C9F" w:rsidRDefault="003A610A" w:rsidP="003A610A">
            <w:pPr>
              <w:tabs>
                <w:tab w:val="left" w:pos="2820"/>
              </w:tabs>
              <w:spacing w:after="0"/>
              <w:jc w:val="center"/>
              <w:rPr>
                <w:rFonts w:ascii="Arial" w:hAnsi="Arial" w:cs="Arial"/>
                <w:b/>
                <w:sz w:val="20"/>
                <w:szCs w:val="20"/>
                <w:lang w:val="en-US"/>
              </w:rPr>
            </w:pPr>
            <w:r w:rsidRPr="00381C9F">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3A610A" w:rsidRPr="00381C9F" w:rsidRDefault="003A610A" w:rsidP="003A610A">
            <w:pPr>
              <w:tabs>
                <w:tab w:val="left" w:pos="2820"/>
              </w:tabs>
              <w:spacing w:after="0"/>
              <w:jc w:val="center"/>
              <w:rPr>
                <w:rFonts w:ascii="Arial" w:hAnsi="Arial" w:cs="Arial"/>
                <w:b/>
                <w:sz w:val="20"/>
                <w:szCs w:val="20"/>
                <w:lang w:val="en-US"/>
              </w:rPr>
            </w:pPr>
            <w:r w:rsidRPr="00381C9F">
              <w:rPr>
                <w:rFonts w:ascii="Arial" w:hAnsi="Arial" w:cs="Arial"/>
                <w:b/>
                <w:sz w:val="20"/>
                <w:szCs w:val="20"/>
                <w:lang w:val="en-US"/>
              </w:rPr>
              <w:t>Availability via other media</w:t>
            </w:r>
          </w:p>
        </w:tc>
      </w:tr>
      <w:tr w:rsidR="003A610A" w:rsidRPr="00381C9F" w14:paraId="3343E225" w14:textId="77777777" w:rsidTr="517B1E96">
        <w:trPr>
          <w:trHeight w:val="75"/>
        </w:trPr>
        <w:tc>
          <w:tcPr>
            <w:tcW w:w="1912" w:type="dxa"/>
            <w:vMerge/>
            <w:tcMar>
              <w:left w:w="57" w:type="dxa"/>
              <w:right w:w="57" w:type="dxa"/>
            </w:tcMar>
            <w:vAlign w:val="center"/>
          </w:tcPr>
          <w:p w14:paraId="1F72F646"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2F32FAE1" w14:textId="1BD21743" w:rsidR="003A610A" w:rsidRPr="00381C9F" w:rsidRDefault="00A25646" w:rsidP="00A25646">
            <w:pPr>
              <w:autoSpaceDE w:val="0"/>
              <w:autoSpaceDN w:val="0"/>
              <w:adjustRightInd w:val="0"/>
              <w:spacing w:after="0" w:line="240" w:lineRule="auto"/>
              <w:rPr>
                <w:rFonts w:ascii="Arial" w:hAnsi="Arial" w:cs="Arial"/>
                <w:sz w:val="20"/>
                <w:szCs w:val="20"/>
                <w:lang w:val="en-US"/>
              </w:rPr>
            </w:pPr>
            <w:del w:id="1" w:author="Maja Ćukušić" w:date="2022-02-10T08:41:00Z">
              <w:r w:rsidRPr="517B1E96" w:rsidDel="422E7C91">
                <w:rPr>
                  <w:rFonts w:ascii="Arial" w:hAnsi="Arial" w:cs="Arial"/>
                  <w:sz w:val="20"/>
                  <w:szCs w:val="20"/>
                  <w:lang w:val="en-US" w:eastAsia="hr-HR"/>
                </w:rPr>
                <w:delText>Ponniah,</w:delText>
              </w:r>
              <w:r w:rsidRPr="517B1E96" w:rsidDel="422E7C91">
                <w:rPr>
                  <w:rFonts w:ascii="Arial" w:hAnsi="Arial" w:cs="Arial"/>
                  <w:i/>
                  <w:iCs/>
                  <w:sz w:val="20"/>
                  <w:szCs w:val="20"/>
                  <w:lang w:val="en-US" w:eastAsia="hr-HR"/>
                </w:rPr>
                <w:delText xml:space="preserve"> </w:delText>
              </w:r>
              <w:r w:rsidRPr="517B1E96" w:rsidDel="422E7C91">
                <w:rPr>
                  <w:rFonts w:ascii="Arial" w:hAnsi="Arial" w:cs="Arial"/>
                  <w:sz w:val="20"/>
                  <w:szCs w:val="20"/>
                  <w:lang w:val="en-US" w:eastAsia="hr-HR"/>
                </w:rPr>
                <w:delText xml:space="preserve">P.: </w:delText>
              </w:r>
              <w:r w:rsidRPr="517B1E96" w:rsidDel="6438A97C">
                <w:rPr>
                  <w:rFonts w:ascii="Arial" w:hAnsi="Arial" w:cs="Arial"/>
                  <w:i/>
                  <w:iCs/>
                  <w:sz w:val="20"/>
                  <w:szCs w:val="20"/>
                  <w:lang w:val="en-US" w:eastAsia="hr-HR"/>
                </w:rPr>
                <w:delText>Data Warehousing Fundamentals: A Comprehensive Guide for IT Professionals</w:delText>
              </w:r>
              <w:r w:rsidRPr="517B1E96" w:rsidDel="422E7C91">
                <w:rPr>
                  <w:rFonts w:ascii="Arial" w:hAnsi="Arial" w:cs="Arial"/>
                  <w:i/>
                  <w:iCs/>
                  <w:sz w:val="20"/>
                  <w:szCs w:val="20"/>
                  <w:lang w:val="en-US" w:eastAsia="hr-HR"/>
                </w:rPr>
                <w:delText>,</w:delText>
              </w:r>
              <w:r w:rsidRPr="517B1E96" w:rsidDel="6438A97C">
                <w:rPr>
                  <w:rFonts w:ascii="Arial" w:hAnsi="Arial" w:cs="Arial"/>
                  <w:i/>
                  <w:iCs/>
                  <w:sz w:val="20"/>
                  <w:szCs w:val="20"/>
                  <w:lang w:val="en-US" w:eastAsia="hr-HR"/>
                </w:rPr>
                <w:delText xml:space="preserve"> </w:delText>
              </w:r>
              <w:r w:rsidRPr="517B1E96" w:rsidDel="6438A97C">
                <w:rPr>
                  <w:rFonts w:ascii="Arial" w:hAnsi="Arial" w:cs="Arial"/>
                  <w:sz w:val="20"/>
                  <w:szCs w:val="20"/>
                  <w:lang w:val="en-US" w:eastAsia="hr-HR"/>
                </w:rPr>
                <w:delText>John Wiley &amp; Sons, Inc.</w:delText>
              </w:r>
              <w:r w:rsidRPr="517B1E96" w:rsidDel="422E7C91">
                <w:rPr>
                  <w:rFonts w:ascii="Arial" w:hAnsi="Arial" w:cs="Arial"/>
                  <w:sz w:val="20"/>
                  <w:szCs w:val="20"/>
                  <w:lang w:val="en-US" w:eastAsia="hr-HR"/>
                </w:rPr>
                <w:delText xml:space="preserve">, 2001. </w:delText>
              </w:r>
              <w:r w:rsidRPr="517B1E96" w:rsidDel="6438A97C">
                <w:rPr>
                  <w:rFonts w:ascii="Arial" w:hAnsi="Arial" w:cs="Arial"/>
                  <w:sz w:val="20"/>
                  <w:szCs w:val="20"/>
                  <w:lang w:val="en-US" w:eastAsia="hr-HR"/>
                </w:rPr>
                <w:delText>ISBNs: 0-471-41254-6</w:delText>
              </w:r>
              <w:r w:rsidRPr="517B1E96" w:rsidDel="422E7C91">
                <w:rPr>
                  <w:rFonts w:ascii="Arial" w:hAnsi="Arial" w:cs="Arial"/>
                  <w:sz w:val="20"/>
                  <w:szCs w:val="20"/>
                  <w:lang w:val="en-US" w:eastAsia="hr-HR"/>
                </w:rPr>
                <w:delText>.</w:delText>
              </w:r>
              <w:r w:rsidRPr="517B1E96" w:rsidDel="6438A97C">
                <w:rPr>
                  <w:rFonts w:ascii="Arial" w:hAnsi="Arial" w:cs="Arial"/>
                  <w:sz w:val="20"/>
                  <w:szCs w:val="20"/>
                  <w:lang w:val="en-US" w:eastAsia="hr-HR"/>
                </w:rPr>
                <w:delText xml:space="preserve"> </w:delText>
              </w:r>
            </w:del>
            <w:proofErr w:type="spellStart"/>
            <w:ins w:id="2" w:author="Maja Ćukušić" w:date="2022-02-10T08:41:00Z">
              <w:r w:rsidR="517B1E96" w:rsidRPr="517B1E96">
                <w:rPr>
                  <w:rFonts w:ascii="Arial" w:hAnsi="Arial" w:cs="Arial"/>
                  <w:sz w:val="20"/>
                  <w:szCs w:val="20"/>
                  <w:lang w:val="en-US" w:eastAsia="hr-HR"/>
                </w:rPr>
                <w:t>Garača</w:t>
              </w:r>
              <w:proofErr w:type="spellEnd"/>
              <w:r w:rsidR="517B1E96" w:rsidRPr="517B1E96">
                <w:rPr>
                  <w:rFonts w:ascii="Arial" w:hAnsi="Arial" w:cs="Arial"/>
                  <w:sz w:val="20"/>
                  <w:szCs w:val="20"/>
                  <w:lang w:val="en-US" w:eastAsia="hr-HR"/>
                </w:rPr>
                <w:t xml:space="preserve">, Ž. &amp; </w:t>
              </w:r>
              <w:proofErr w:type="spellStart"/>
              <w:r w:rsidR="517B1E96" w:rsidRPr="517B1E96">
                <w:rPr>
                  <w:rFonts w:ascii="Arial" w:hAnsi="Arial" w:cs="Arial"/>
                  <w:sz w:val="20"/>
                  <w:szCs w:val="20"/>
                  <w:lang w:val="en-US" w:eastAsia="hr-HR"/>
                </w:rPr>
                <w:t>Ćukušić</w:t>
              </w:r>
              <w:proofErr w:type="spellEnd"/>
              <w:r w:rsidR="517B1E96" w:rsidRPr="517B1E96">
                <w:rPr>
                  <w:rFonts w:ascii="Arial" w:hAnsi="Arial" w:cs="Arial"/>
                  <w:sz w:val="20"/>
                  <w:szCs w:val="20"/>
                  <w:lang w:val="en-US" w:eastAsia="hr-HR"/>
                </w:rPr>
                <w:t xml:space="preserve">, M. (Eds.) (2011) </w:t>
              </w:r>
              <w:proofErr w:type="spellStart"/>
              <w:r w:rsidR="517B1E96" w:rsidRPr="517B1E96">
                <w:rPr>
                  <w:rFonts w:ascii="Arial" w:hAnsi="Arial" w:cs="Arial"/>
                  <w:i/>
                  <w:iCs/>
                  <w:sz w:val="20"/>
                  <w:szCs w:val="20"/>
                  <w:lang w:val="en-US" w:eastAsia="hr-HR"/>
                  <w:rPrChange w:id="3" w:author="Maja Ćukušić" w:date="2022-02-10T08:42:00Z">
                    <w:rPr>
                      <w:rFonts w:ascii="Arial" w:hAnsi="Arial" w:cs="Arial"/>
                      <w:sz w:val="20"/>
                      <w:szCs w:val="20"/>
                      <w:lang w:val="en-US" w:eastAsia="hr-HR"/>
                    </w:rPr>
                  </w:rPrChange>
                </w:rPr>
                <w:t>Višedimenzijski</w:t>
              </w:r>
              <w:proofErr w:type="spellEnd"/>
              <w:r w:rsidR="517B1E96" w:rsidRPr="517B1E96">
                <w:rPr>
                  <w:rFonts w:ascii="Arial" w:hAnsi="Arial" w:cs="Arial"/>
                  <w:i/>
                  <w:iCs/>
                  <w:sz w:val="20"/>
                  <w:szCs w:val="20"/>
                  <w:lang w:val="en-US" w:eastAsia="hr-HR"/>
                  <w:rPrChange w:id="4" w:author="Maja Ćukušić" w:date="2022-02-10T08:42:00Z">
                    <w:rPr>
                      <w:rFonts w:ascii="Arial" w:hAnsi="Arial" w:cs="Arial"/>
                      <w:sz w:val="20"/>
                      <w:szCs w:val="20"/>
                      <w:lang w:val="en-US" w:eastAsia="hr-HR"/>
                    </w:rPr>
                  </w:rPrChange>
                </w:rPr>
                <w:t xml:space="preserve"> </w:t>
              </w:r>
              <w:proofErr w:type="spellStart"/>
              <w:r w:rsidR="517B1E96" w:rsidRPr="517B1E96">
                <w:rPr>
                  <w:rFonts w:ascii="Arial" w:hAnsi="Arial" w:cs="Arial"/>
                  <w:i/>
                  <w:iCs/>
                  <w:sz w:val="20"/>
                  <w:szCs w:val="20"/>
                  <w:lang w:val="en-US" w:eastAsia="hr-HR"/>
                  <w:rPrChange w:id="5" w:author="Maja Ćukušić" w:date="2022-02-10T08:42:00Z">
                    <w:rPr>
                      <w:rFonts w:ascii="Arial" w:hAnsi="Arial" w:cs="Arial"/>
                      <w:sz w:val="20"/>
                      <w:szCs w:val="20"/>
                      <w:lang w:val="en-US" w:eastAsia="hr-HR"/>
                    </w:rPr>
                  </w:rPrChange>
                </w:rPr>
                <w:t>informacijski</w:t>
              </w:r>
              <w:proofErr w:type="spellEnd"/>
              <w:r w:rsidR="517B1E96" w:rsidRPr="517B1E96">
                <w:rPr>
                  <w:rFonts w:ascii="Arial" w:hAnsi="Arial" w:cs="Arial"/>
                  <w:i/>
                  <w:iCs/>
                  <w:sz w:val="20"/>
                  <w:szCs w:val="20"/>
                  <w:lang w:val="en-US" w:eastAsia="hr-HR"/>
                  <w:rPrChange w:id="6" w:author="Maja Ćukušić" w:date="2022-02-10T08:42:00Z">
                    <w:rPr>
                      <w:rFonts w:ascii="Arial" w:hAnsi="Arial" w:cs="Arial"/>
                      <w:sz w:val="20"/>
                      <w:szCs w:val="20"/>
                      <w:lang w:val="en-US" w:eastAsia="hr-HR"/>
                    </w:rPr>
                  </w:rPrChange>
                </w:rPr>
                <w:t xml:space="preserve"> </w:t>
              </w:r>
              <w:proofErr w:type="spellStart"/>
              <w:r w:rsidR="517B1E96" w:rsidRPr="517B1E96">
                <w:rPr>
                  <w:rFonts w:ascii="Arial" w:hAnsi="Arial" w:cs="Arial"/>
                  <w:i/>
                  <w:iCs/>
                  <w:sz w:val="20"/>
                  <w:szCs w:val="20"/>
                  <w:lang w:val="en-US" w:eastAsia="hr-HR"/>
                  <w:rPrChange w:id="7" w:author="Maja Ćukušić" w:date="2022-02-10T08:42:00Z">
                    <w:rPr>
                      <w:rFonts w:ascii="Arial" w:hAnsi="Arial" w:cs="Arial"/>
                      <w:sz w:val="20"/>
                      <w:szCs w:val="20"/>
                      <w:lang w:val="en-US" w:eastAsia="hr-HR"/>
                    </w:rPr>
                  </w:rPrChange>
                </w:rPr>
                <w:t>sustavi</w:t>
              </w:r>
              <w:proofErr w:type="spellEnd"/>
              <w:r w:rsidR="517B1E96" w:rsidRPr="517B1E96">
                <w:rPr>
                  <w:rFonts w:ascii="Arial" w:hAnsi="Arial" w:cs="Arial"/>
                  <w:i/>
                  <w:iCs/>
                  <w:sz w:val="20"/>
                  <w:szCs w:val="20"/>
                  <w:lang w:val="en-US" w:eastAsia="hr-HR"/>
                  <w:rPrChange w:id="8" w:author="Maja Ćukušić" w:date="2022-02-10T08:42:00Z">
                    <w:rPr>
                      <w:rFonts w:ascii="Arial" w:hAnsi="Arial" w:cs="Arial"/>
                      <w:sz w:val="20"/>
                      <w:szCs w:val="20"/>
                      <w:lang w:val="en-US" w:eastAsia="hr-HR"/>
                    </w:rPr>
                  </w:rPrChange>
                </w:rPr>
                <w:t xml:space="preserve">: </w:t>
              </w:r>
              <w:proofErr w:type="spellStart"/>
              <w:r w:rsidR="517B1E96" w:rsidRPr="517B1E96">
                <w:rPr>
                  <w:rFonts w:ascii="Arial" w:hAnsi="Arial" w:cs="Arial"/>
                  <w:i/>
                  <w:iCs/>
                  <w:sz w:val="20"/>
                  <w:szCs w:val="20"/>
                  <w:lang w:val="en-US" w:eastAsia="hr-HR"/>
                  <w:rPrChange w:id="9" w:author="Maja Ćukušić" w:date="2022-02-10T08:42:00Z">
                    <w:rPr>
                      <w:rFonts w:ascii="Arial" w:hAnsi="Arial" w:cs="Arial"/>
                      <w:sz w:val="20"/>
                      <w:szCs w:val="20"/>
                      <w:lang w:val="en-US" w:eastAsia="hr-HR"/>
                    </w:rPr>
                  </w:rPrChange>
                </w:rPr>
                <w:t>Skladištenje</w:t>
              </w:r>
              <w:proofErr w:type="spellEnd"/>
              <w:r w:rsidR="517B1E96" w:rsidRPr="517B1E96">
                <w:rPr>
                  <w:rFonts w:ascii="Arial" w:hAnsi="Arial" w:cs="Arial"/>
                  <w:i/>
                  <w:iCs/>
                  <w:sz w:val="20"/>
                  <w:szCs w:val="20"/>
                  <w:lang w:val="en-US" w:eastAsia="hr-HR"/>
                  <w:rPrChange w:id="10" w:author="Maja Ćukušić" w:date="2022-02-10T08:42:00Z">
                    <w:rPr>
                      <w:rFonts w:ascii="Arial" w:hAnsi="Arial" w:cs="Arial"/>
                      <w:sz w:val="20"/>
                      <w:szCs w:val="20"/>
                      <w:lang w:val="en-US" w:eastAsia="hr-HR"/>
                    </w:rPr>
                  </w:rPrChange>
                </w:rPr>
                <w:t xml:space="preserve"> i </w:t>
              </w:r>
              <w:proofErr w:type="spellStart"/>
              <w:r w:rsidR="517B1E96" w:rsidRPr="517B1E96">
                <w:rPr>
                  <w:rFonts w:ascii="Arial" w:hAnsi="Arial" w:cs="Arial"/>
                  <w:i/>
                  <w:iCs/>
                  <w:sz w:val="20"/>
                  <w:szCs w:val="20"/>
                  <w:lang w:val="en-US" w:eastAsia="hr-HR"/>
                  <w:rPrChange w:id="11" w:author="Maja Ćukušić" w:date="2022-02-10T08:42:00Z">
                    <w:rPr>
                      <w:rFonts w:ascii="Arial" w:hAnsi="Arial" w:cs="Arial"/>
                      <w:sz w:val="20"/>
                      <w:szCs w:val="20"/>
                      <w:lang w:val="en-US" w:eastAsia="hr-HR"/>
                    </w:rPr>
                  </w:rPrChange>
                </w:rPr>
                <w:t>analitička</w:t>
              </w:r>
              <w:proofErr w:type="spellEnd"/>
              <w:r w:rsidR="517B1E96" w:rsidRPr="517B1E96">
                <w:rPr>
                  <w:rFonts w:ascii="Arial" w:hAnsi="Arial" w:cs="Arial"/>
                  <w:i/>
                  <w:iCs/>
                  <w:sz w:val="20"/>
                  <w:szCs w:val="20"/>
                  <w:lang w:val="en-US" w:eastAsia="hr-HR"/>
                  <w:rPrChange w:id="12" w:author="Maja Ćukušić" w:date="2022-02-10T08:42:00Z">
                    <w:rPr>
                      <w:rFonts w:ascii="Arial" w:hAnsi="Arial" w:cs="Arial"/>
                      <w:sz w:val="20"/>
                      <w:szCs w:val="20"/>
                      <w:lang w:val="en-US" w:eastAsia="hr-HR"/>
                    </w:rPr>
                  </w:rPrChange>
                </w:rPr>
                <w:t xml:space="preserve"> </w:t>
              </w:r>
              <w:proofErr w:type="spellStart"/>
              <w:r w:rsidR="517B1E96" w:rsidRPr="517B1E96">
                <w:rPr>
                  <w:rFonts w:ascii="Arial" w:hAnsi="Arial" w:cs="Arial"/>
                  <w:i/>
                  <w:iCs/>
                  <w:sz w:val="20"/>
                  <w:szCs w:val="20"/>
                  <w:lang w:val="en-US" w:eastAsia="hr-HR"/>
                  <w:rPrChange w:id="13" w:author="Maja Ćukušić" w:date="2022-02-10T08:42:00Z">
                    <w:rPr>
                      <w:rFonts w:ascii="Arial" w:hAnsi="Arial" w:cs="Arial"/>
                      <w:sz w:val="20"/>
                      <w:szCs w:val="20"/>
                      <w:lang w:val="en-US" w:eastAsia="hr-HR"/>
                    </w:rPr>
                  </w:rPrChange>
                </w:rPr>
                <w:t>obrada</w:t>
              </w:r>
              <w:proofErr w:type="spellEnd"/>
              <w:r w:rsidR="517B1E96" w:rsidRPr="517B1E96">
                <w:rPr>
                  <w:rFonts w:ascii="Arial" w:hAnsi="Arial" w:cs="Arial"/>
                  <w:i/>
                  <w:iCs/>
                  <w:sz w:val="20"/>
                  <w:szCs w:val="20"/>
                  <w:lang w:val="en-US" w:eastAsia="hr-HR"/>
                  <w:rPrChange w:id="14" w:author="Maja Ćukušić" w:date="2022-02-10T08:42:00Z">
                    <w:rPr>
                      <w:rFonts w:ascii="Arial" w:hAnsi="Arial" w:cs="Arial"/>
                      <w:sz w:val="20"/>
                      <w:szCs w:val="20"/>
                      <w:lang w:val="en-US" w:eastAsia="hr-HR"/>
                    </w:rPr>
                  </w:rPrChange>
                </w:rPr>
                <w:t xml:space="preserve"> </w:t>
              </w:r>
              <w:proofErr w:type="spellStart"/>
              <w:r w:rsidR="517B1E96" w:rsidRPr="517B1E96">
                <w:rPr>
                  <w:rFonts w:ascii="Arial" w:hAnsi="Arial" w:cs="Arial"/>
                  <w:i/>
                  <w:iCs/>
                  <w:sz w:val="20"/>
                  <w:szCs w:val="20"/>
                  <w:lang w:val="en-US" w:eastAsia="hr-HR"/>
                  <w:rPrChange w:id="15" w:author="Maja Ćukušić" w:date="2022-02-10T08:42:00Z">
                    <w:rPr>
                      <w:rFonts w:ascii="Arial" w:hAnsi="Arial" w:cs="Arial"/>
                      <w:sz w:val="20"/>
                      <w:szCs w:val="20"/>
                      <w:lang w:val="en-US" w:eastAsia="hr-HR"/>
                    </w:rPr>
                  </w:rPrChange>
                </w:rPr>
                <w:t>podataka</w:t>
              </w:r>
              <w:proofErr w:type="spellEnd"/>
              <w:r w:rsidR="517B1E96" w:rsidRPr="517B1E96">
                <w:rPr>
                  <w:rFonts w:ascii="Arial" w:hAnsi="Arial" w:cs="Arial"/>
                  <w:i/>
                  <w:iCs/>
                  <w:sz w:val="20"/>
                  <w:szCs w:val="20"/>
                  <w:lang w:val="en-US" w:eastAsia="hr-HR"/>
                  <w:rPrChange w:id="16" w:author="Maja Ćukušić" w:date="2022-02-10T08:42:00Z">
                    <w:rPr>
                      <w:rFonts w:ascii="Arial" w:hAnsi="Arial" w:cs="Arial"/>
                      <w:sz w:val="20"/>
                      <w:szCs w:val="20"/>
                      <w:lang w:val="en-US" w:eastAsia="hr-HR"/>
                    </w:rPr>
                  </w:rPrChange>
                </w:rPr>
                <w:t xml:space="preserve">. </w:t>
              </w:r>
              <w:r w:rsidR="517B1E96" w:rsidRPr="517B1E96">
                <w:rPr>
                  <w:rFonts w:ascii="Arial" w:hAnsi="Arial" w:cs="Arial"/>
                  <w:sz w:val="20"/>
                  <w:szCs w:val="20"/>
                  <w:lang w:val="en-US" w:eastAsia="hr-HR"/>
                </w:rPr>
                <w:t xml:space="preserve">Split, </w:t>
              </w:r>
              <w:proofErr w:type="spellStart"/>
              <w:r w:rsidR="517B1E96" w:rsidRPr="517B1E96">
                <w:rPr>
                  <w:rFonts w:ascii="Arial" w:hAnsi="Arial" w:cs="Arial"/>
                  <w:sz w:val="20"/>
                  <w:szCs w:val="20"/>
                  <w:lang w:val="en-US" w:eastAsia="hr-HR"/>
                </w:rPr>
                <w:t>Ekonomski</w:t>
              </w:r>
              <w:proofErr w:type="spellEnd"/>
              <w:r w:rsidR="517B1E96" w:rsidRPr="517B1E96">
                <w:rPr>
                  <w:rFonts w:ascii="Arial" w:hAnsi="Arial" w:cs="Arial"/>
                  <w:sz w:val="20"/>
                  <w:szCs w:val="20"/>
                  <w:lang w:val="en-US" w:eastAsia="hr-HR"/>
                </w:rPr>
                <w:t xml:space="preserve"> </w:t>
              </w:r>
              <w:proofErr w:type="spellStart"/>
              <w:r w:rsidR="517B1E96" w:rsidRPr="517B1E96">
                <w:rPr>
                  <w:rFonts w:ascii="Arial" w:hAnsi="Arial" w:cs="Arial"/>
                  <w:sz w:val="20"/>
                  <w:szCs w:val="20"/>
                  <w:lang w:val="en-US" w:eastAsia="hr-HR"/>
                </w:rPr>
                <w:t>fakultet</w:t>
              </w:r>
              <w:proofErr w:type="spellEnd"/>
              <w:r w:rsidR="517B1E96" w:rsidRPr="517B1E96">
                <w:rPr>
                  <w:rFonts w:ascii="Arial" w:hAnsi="Arial" w:cs="Arial"/>
                  <w:sz w:val="20"/>
                  <w:szCs w:val="20"/>
                  <w:lang w:val="en-US" w:eastAsia="hr-HR"/>
                </w:rPr>
                <w:t xml:space="preserve"> u </w:t>
              </w:r>
              <w:proofErr w:type="spellStart"/>
              <w:r w:rsidR="517B1E96" w:rsidRPr="517B1E96">
                <w:rPr>
                  <w:rFonts w:ascii="Arial" w:hAnsi="Arial" w:cs="Arial"/>
                  <w:sz w:val="20"/>
                  <w:szCs w:val="20"/>
                  <w:lang w:val="en-US" w:eastAsia="hr-HR"/>
                </w:rPr>
                <w:t>Splitu</w:t>
              </w:r>
              <w:proofErr w:type="spellEnd"/>
              <w:r w:rsidR="517B1E96" w:rsidRPr="517B1E96">
                <w:rPr>
                  <w:rFonts w:ascii="Arial" w:hAnsi="Arial" w:cs="Arial"/>
                  <w:sz w:val="20"/>
                  <w:szCs w:val="20"/>
                  <w:lang w:val="en-US" w:eastAsia="hr-HR"/>
                </w:rPr>
                <w:t>.</w:t>
              </w:r>
            </w:ins>
          </w:p>
        </w:tc>
        <w:tc>
          <w:tcPr>
            <w:tcW w:w="1244" w:type="dxa"/>
            <w:gridSpan w:val="2"/>
            <w:tcBorders>
              <w:top w:val="single" w:sz="8" w:space="0" w:color="auto"/>
              <w:left w:val="single" w:sz="8" w:space="0" w:color="auto"/>
              <w:right w:val="single" w:sz="8" w:space="0" w:color="auto"/>
            </w:tcBorders>
            <w:tcMar>
              <w:left w:w="57" w:type="dxa"/>
              <w:right w:w="57" w:type="dxa"/>
            </w:tcMar>
          </w:tcPr>
          <w:p w14:paraId="48FDB810"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3E61CD91" w14:textId="1924A9B9" w:rsidR="003A610A" w:rsidRPr="00381C9F" w:rsidRDefault="422E7C91" w:rsidP="003A610A">
            <w:pPr>
              <w:tabs>
                <w:tab w:val="left" w:pos="2820"/>
              </w:tabs>
              <w:spacing w:after="0"/>
              <w:jc w:val="center"/>
              <w:rPr>
                <w:rFonts w:ascii="Arial" w:hAnsi="Arial" w:cs="Arial"/>
                <w:sz w:val="20"/>
                <w:szCs w:val="20"/>
                <w:lang w:val="en-US"/>
              </w:rPr>
            </w:pPr>
            <w:r w:rsidRPr="517B1E96">
              <w:rPr>
                <w:rFonts w:ascii="Arial" w:hAnsi="Arial" w:cs="Arial"/>
                <w:sz w:val="20"/>
                <w:szCs w:val="20"/>
                <w:lang w:val="en-US"/>
              </w:rPr>
              <w:t>Available online</w:t>
            </w:r>
            <w:ins w:id="17" w:author="Maja Ćukušić" w:date="2022-02-10T08:41:00Z">
              <w:r w:rsidRPr="517B1E96">
                <w:rPr>
                  <w:rFonts w:ascii="Arial" w:hAnsi="Arial" w:cs="Arial"/>
                  <w:sz w:val="20"/>
                  <w:szCs w:val="20"/>
                  <w:lang w:val="en-US"/>
                </w:rPr>
                <w:t xml:space="preserve"> (from the institutional repository and via Moodle LMS)</w:t>
              </w:r>
            </w:ins>
          </w:p>
        </w:tc>
      </w:tr>
      <w:tr w:rsidR="003A610A" w:rsidRPr="00381C9F" w14:paraId="077F1A28" w14:textId="77777777" w:rsidTr="517B1E96">
        <w:trPr>
          <w:trHeight w:val="75"/>
        </w:trPr>
        <w:tc>
          <w:tcPr>
            <w:tcW w:w="1912" w:type="dxa"/>
            <w:vMerge/>
            <w:tcMar>
              <w:left w:w="57" w:type="dxa"/>
              <w:right w:w="57" w:type="dxa"/>
            </w:tcMar>
            <w:vAlign w:val="center"/>
          </w:tcPr>
          <w:p w14:paraId="08CE6F91"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1E47FE9B" w14:textId="27E6EC38" w:rsidR="003A610A" w:rsidRPr="00381C9F" w:rsidRDefault="00786BB7" w:rsidP="00A25646">
            <w:pPr>
              <w:tabs>
                <w:tab w:val="left" w:pos="2820"/>
              </w:tabs>
              <w:spacing w:after="0"/>
              <w:rPr>
                <w:rFonts w:ascii="Arial" w:hAnsi="Arial" w:cs="Arial"/>
                <w:sz w:val="20"/>
                <w:szCs w:val="20"/>
                <w:lang w:val="en-US"/>
              </w:rPr>
            </w:pPr>
            <w:del w:id="18" w:author="Maja Ćukušić" w:date="2022-02-10T08:42:00Z">
              <w:r w:rsidRPr="517B1E96" w:rsidDel="6438A97C">
                <w:rPr>
                  <w:rFonts w:ascii="Arial" w:hAnsi="Arial" w:cs="Arial"/>
                  <w:sz w:val="20"/>
                  <w:szCs w:val="20"/>
                  <w:lang w:val="en-US"/>
                </w:rPr>
                <w:delText xml:space="preserve">Thomsen, E.: </w:delText>
              </w:r>
              <w:r w:rsidRPr="517B1E96" w:rsidDel="6438A97C">
                <w:rPr>
                  <w:rFonts w:ascii="Arial" w:hAnsi="Arial" w:cs="Arial"/>
                  <w:i/>
                  <w:iCs/>
                  <w:sz w:val="20"/>
                  <w:szCs w:val="20"/>
                  <w:lang w:val="en-US"/>
                </w:rPr>
                <w:delText>OLAP Solutions – Building Multidimenzional Infromation Systems</w:delText>
              </w:r>
              <w:r w:rsidRPr="517B1E96" w:rsidDel="6438A97C">
                <w:rPr>
                  <w:rFonts w:ascii="Arial" w:hAnsi="Arial" w:cs="Arial"/>
                  <w:sz w:val="20"/>
                  <w:szCs w:val="20"/>
                  <w:lang w:val="en-US"/>
                </w:rPr>
                <w:delText>, Wiley, New York, 2002.</w:delText>
              </w:r>
            </w:del>
            <w:ins w:id="19" w:author="Maja Ćukušić" w:date="2022-02-10T08:42:00Z">
              <w:r w:rsidR="517B1E96" w:rsidRPr="517B1E96">
                <w:rPr>
                  <w:rFonts w:ascii="Arial" w:hAnsi="Arial" w:cs="Arial"/>
                  <w:sz w:val="20"/>
                  <w:szCs w:val="20"/>
                  <w:lang w:val="en-US"/>
                </w:rPr>
                <w:t xml:space="preserve"> Richardson, J. et al. (2021) </w:t>
              </w:r>
              <w:r w:rsidR="517B1E96" w:rsidRPr="517B1E96">
                <w:rPr>
                  <w:rFonts w:ascii="Arial" w:hAnsi="Arial" w:cs="Arial"/>
                  <w:i/>
                  <w:iCs/>
                  <w:sz w:val="20"/>
                  <w:szCs w:val="20"/>
                  <w:lang w:val="en-US"/>
                  <w:rPrChange w:id="20" w:author="Maja Ćukušić" w:date="2022-02-10T08:42:00Z">
                    <w:rPr>
                      <w:rFonts w:ascii="Arial" w:hAnsi="Arial" w:cs="Arial"/>
                      <w:sz w:val="20"/>
                      <w:szCs w:val="20"/>
                      <w:lang w:val="en-US"/>
                    </w:rPr>
                  </w:rPrChange>
                </w:rPr>
                <w:t>Magic Quadrant for Analytics and Business Intelligence Platforms</w:t>
              </w:r>
              <w:r w:rsidR="517B1E96" w:rsidRPr="517B1E96">
                <w:rPr>
                  <w:rFonts w:ascii="Arial" w:hAnsi="Arial" w:cs="Arial"/>
                  <w:sz w:val="20"/>
                  <w:szCs w:val="20"/>
                  <w:lang w:val="en-US"/>
                </w:rPr>
                <w:t>, Gartner.</w:t>
              </w:r>
            </w:ins>
          </w:p>
        </w:tc>
        <w:tc>
          <w:tcPr>
            <w:tcW w:w="1244" w:type="dxa"/>
            <w:gridSpan w:val="2"/>
            <w:tcBorders>
              <w:left w:val="single" w:sz="8" w:space="0" w:color="auto"/>
              <w:right w:val="single" w:sz="8" w:space="0" w:color="auto"/>
            </w:tcBorders>
            <w:tcMar>
              <w:left w:w="57" w:type="dxa"/>
              <w:right w:w="57" w:type="dxa"/>
            </w:tcMar>
          </w:tcPr>
          <w:p w14:paraId="0F195667"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10ABD6CC" w14:textId="0E9BA3B5" w:rsidR="003A610A" w:rsidRPr="00381C9F" w:rsidRDefault="4B3D0F78" w:rsidP="003A610A">
            <w:pPr>
              <w:tabs>
                <w:tab w:val="left" w:pos="2820"/>
              </w:tabs>
              <w:spacing w:after="0"/>
              <w:jc w:val="center"/>
              <w:rPr>
                <w:rFonts w:ascii="Arial" w:hAnsi="Arial" w:cs="Arial"/>
                <w:sz w:val="20"/>
                <w:szCs w:val="20"/>
                <w:lang w:val="en-US"/>
              </w:rPr>
            </w:pPr>
            <w:ins w:id="21" w:author="Maja Ćukušić" w:date="2022-02-10T08:42:00Z">
              <w:r w:rsidRPr="517B1E96">
                <w:rPr>
                  <w:rFonts w:ascii="Arial" w:hAnsi="Arial" w:cs="Arial"/>
                  <w:noProof/>
                  <w:sz w:val="20"/>
                  <w:szCs w:val="20"/>
                  <w:lang w:val="en-US"/>
                </w:rPr>
                <w:t>Available online (via Moodle LMS)</w:t>
              </w:r>
            </w:ins>
            <w:r w:rsidR="003A610A" w:rsidRPr="00381C9F">
              <w:rPr>
                <w:rFonts w:ascii="Arial" w:hAnsi="Arial" w:cs="Arial"/>
                <w:sz w:val="20"/>
                <w:szCs w:val="20"/>
                <w:lang w:val="en-US"/>
              </w:rPr>
              <w:fldChar w:fldCharType="begin">
                <w:ffData>
                  <w:name w:val="Text1"/>
                  <w:enabled/>
                  <w:calcOnExit w:val="0"/>
                  <w:textInput/>
                </w:ffData>
              </w:fldChar>
            </w:r>
            <w:r w:rsidR="003A610A" w:rsidRPr="00381C9F">
              <w:rPr>
                <w:rFonts w:ascii="Arial" w:hAnsi="Arial" w:cs="Arial"/>
                <w:sz w:val="20"/>
                <w:szCs w:val="20"/>
                <w:lang w:val="en-US"/>
              </w:rPr>
              <w:instrText xml:space="preserve"> FORMTEXT </w:instrText>
            </w:r>
            <w:r w:rsidR="003A610A" w:rsidRPr="00381C9F">
              <w:rPr>
                <w:rFonts w:ascii="Arial" w:hAnsi="Arial" w:cs="Arial"/>
                <w:sz w:val="20"/>
                <w:szCs w:val="20"/>
                <w:lang w:val="en-US"/>
              </w:rPr>
            </w:r>
            <w:r w:rsidR="003A610A" w:rsidRPr="00381C9F">
              <w:rPr>
                <w:rFonts w:ascii="Arial" w:hAnsi="Arial" w:cs="Arial"/>
                <w:sz w:val="20"/>
                <w:szCs w:val="20"/>
                <w:lang w:val="en-US"/>
              </w:rPr>
              <w:fldChar w:fldCharType="separate"/>
            </w:r>
            <w:del w:id="22" w:author="Maja Ćukušić" w:date="2022-02-10T08:43:00Z">
              <w:r w:rsidR="003A610A" w:rsidRPr="517B1E96" w:rsidDel="4B3D0F78">
                <w:rPr>
                  <w:rFonts w:ascii="Arial" w:hAnsi="Arial" w:cs="Arial"/>
                  <w:noProof/>
                  <w:sz w:val="20"/>
                  <w:szCs w:val="20"/>
                  <w:lang w:val="en-US"/>
                </w:rPr>
                <w:delText> </w:delText>
              </w:r>
              <w:r w:rsidR="003A610A" w:rsidRPr="517B1E96" w:rsidDel="4B3D0F78">
                <w:rPr>
                  <w:rFonts w:ascii="Arial" w:hAnsi="Arial" w:cs="Arial"/>
                  <w:noProof/>
                  <w:sz w:val="20"/>
                  <w:szCs w:val="20"/>
                  <w:lang w:val="en-US"/>
                </w:rPr>
                <w:delText> </w:delText>
              </w:r>
              <w:r w:rsidR="003A610A" w:rsidRPr="517B1E96" w:rsidDel="4B3D0F78">
                <w:rPr>
                  <w:rFonts w:ascii="Arial" w:hAnsi="Arial" w:cs="Arial"/>
                  <w:noProof/>
                  <w:sz w:val="20"/>
                  <w:szCs w:val="20"/>
                  <w:lang w:val="en-US"/>
                </w:rPr>
                <w:delText> </w:delText>
              </w:r>
              <w:r w:rsidR="003A610A" w:rsidRPr="517B1E96" w:rsidDel="4B3D0F78">
                <w:rPr>
                  <w:rFonts w:ascii="Arial" w:hAnsi="Arial" w:cs="Arial"/>
                  <w:noProof/>
                  <w:sz w:val="20"/>
                  <w:szCs w:val="20"/>
                  <w:lang w:val="en-US"/>
                </w:rPr>
                <w:delText> </w:delText>
              </w:r>
              <w:r w:rsidR="003A610A" w:rsidRPr="517B1E96" w:rsidDel="4B3D0F78">
                <w:rPr>
                  <w:rFonts w:ascii="Arial" w:hAnsi="Arial" w:cs="Arial"/>
                  <w:noProof/>
                  <w:sz w:val="20"/>
                  <w:szCs w:val="20"/>
                  <w:lang w:val="en-US"/>
                </w:rPr>
                <w:delText> </w:delText>
              </w:r>
            </w:del>
            <w:r w:rsidR="003A610A" w:rsidRPr="00381C9F">
              <w:rPr>
                <w:rFonts w:ascii="Arial" w:hAnsi="Arial" w:cs="Arial"/>
                <w:sz w:val="20"/>
                <w:szCs w:val="20"/>
                <w:lang w:val="en-US"/>
              </w:rPr>
              <w:fldChar w:fldCharType="end"/>
            </w:r>
          </w:p>
        </w:tc>
      </w:tr>
      <w:tr w:rsidR="003A610A" w:rsidRPr="00381C9F" w14:paraId="50B193A6" w14:textId="77777777" w:rsidTr="517B1E96">
        <w:trPr>
          <w:trHeight w:val="75"/>
        </w:trPr>
        <w:tc>
          <w:tcPr>
            <w:tcW w:w="1912" w:type="dxa"/>
            <w:vMerge/>
            <w:tcMar>
              <w:left w:w="57" w:type="dxa"/>
              <w:right w:w="57" w:type="dxa"/>
            </w:tcMar>
            <w:vAlign w:val="center"/>
          </w:tcPr>
          <w:p w14:paraId="61CDCEAD"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DF38903"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6A124743"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409B64F"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4CD1B3A8" w14:textId="77777777" w:rsidTr="517B1E96">
        <w:trPr>
          <w:trHeight w:val="75"/>
        </w:trPr>
        <w:tc>
          <w:tcPr>
            <w:tcW w:w="1912" w:type="dxa"/>
            <w:vMerge/>
            <w:tcMar>
              <w:left w:w="57" w:type="dxa"/>
              <w:right w:w="57" w:type="dxa"/>
            </w:tcMar>
            <w:vAlign w:val="center"/>
          </w:tcPr>
          <w:p w14:paraId="6BB9E253"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3BA75556"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438A6092"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482D700E"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1D31046F" w14:textId="77777777" w:rsidTr="517B1E96">
        <w:trPr>
          <w:trHeight w:val="175"/>
        </w:trPr>
        <w:tc>
          <w:tcPr>
            <w:tcW w:w="1912" w:type="dxa"/>
            <w:vMerge/>
            <w:tcMar>
              <w:left w:w="57" w:type="dxa"/>
              <w:right w:w="57" w:type="dxa"/>
            </w:tcMar>
            <w:vAlign w:val="center"/>
          </w:tcPr>
          <w:p w14:paraId="23DE523C"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56C1B8EE"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5F6DD27B"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57419F0B"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0564AC8D" w14:textId="77777777" w:rsidTr="517B1E96">
        <w:trPr>
          <w:trHeight w:val="175"/>
        </w:trPr>
        <w:tc>
          <w:tcPr>
            <w:tcW w:w="1912" w:type="dxa"/>
            <w:vMerge/>
            <w:tcMar>
              <w:left w:w="57" w:type="dxa"/>
              <w:right w:w="57" w:type="dxa"/>
            </w:tcMar>
            <w:vAlign w:val="center"/>
          </w:tcPr>
          <w:p w14:paraId="52E56223"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35190059"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4B1E8D74"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8D2A74C"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30EF7DC8" w14:textId="77777777" w:rsidTr="517B1E96">
        <w:trPr>
          <w:trHeight w:val="175"/>
        </w:trPr>
        <w:tc>
          <w:tcPr>
            <w:tcW w:w="1912" w:type="dxa"/>
            <w:vMerge/>
            <w:tcMar>
              <w:left w:w="57" w:type="dxa"/>
              <w:right w:w="57" w:type="dxa"/>
            </w:tcMar>
            <w:vAlign w:val="center"/>
          </w:tcPr>
          <w:p w14:paraId="07547A01"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37F4319"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6AC5006B"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094187F8"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13A15BFD" w14:textId="77777777" w:rsidTr="517B1E96">
        <w:trPr>
          <w:trHeight w:val="75"/>
        </w:trPr>
        <w:tc>
          <w:tcPr>
            <w:tcW w:w="1912" w:type="dxa"/>
            <w:vMerge/>
            <w:tcMar>
              <w:left w:w="57" w:type="dxa"/>
              <w:right w:w="57" w:type="dxa"/>
            </w:tcMar>
            <w:vAlign w:val="center"/>
          </w:tcPr>
          <w:p w14:paraId="5043CB0F"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1A663BE0"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7BCE8FA"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53514B35"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7F335545" w14:textId="77777777" w:rsidTr="517B1E96">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3A610A" w:rsidRPr="00381C9F" w:rsidRDefault="003A610A" w:rsidP="003A610A">
            <w:pPr>
              <w:tabs>
                <w:tab w:val="left" w:pos="567"/>
              </w:tabs>
              <w:spacing w:after="0" w:line="240" w:lineRule="auto"/>
              <w:rPr>
                <w:rFonts w:ascii="Arial" w:hAnsi="Arial" w:cs="Arial"/>
                <w:sz w:val="20"/>
                <w:szCs w:val="20"/>
                <w:lang w:val="en-US"/>
              </w:rPr>
            </w:pPr>
            <w:r w:rsidRPr="00381C9F">
              <w:rPr>
                <w:rFonts w:ascii="Arial" w:hAnsi="Arial" w:cs="Arial"/>
                <w:sz w:val="20"/>
                <w:szCs w:val="20"/>
                <w:lang w:val="en-US"/>
              </w:rPr>
              <w:t xml:space="preserve">Optional literature (at the time of submission of study </w:t>
            </w:r>
            <w:proofErr w:type="spellStart"/>
            <w:r w:rsidRPr="00381C9F">
              <w:rPr>
                <w:rFonts w:ascii="Arial" w:hAnsi="Arial" w:cs="Arial"/>
                <w:sz w:val="20"/>
                <w:szCs w:val="20"/>
                <w:lang w:val="en-US"/>
              </w:rPr>
              <w:lastRenderedPageBreak/>
              <w:t>programme</w:t>
            </w:r>
            <w:proofErr w:type="spellEnd"/>
            <w:r w:rsidRPr="00381C9F">
              <w:rPr>
                <w:rFonts w:ascii="Arial" w:hAnsi="Arial"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418CF239" w14:textId="77777777" w:rsidR="003A610A" w:rsidRPr="00381C9F" w:rsidRDefault="00A25646" w:rsidP="00A25646">
            <w:pPr>
              <w:tabs>
                <w:tab w:val="left" w:pos="2820"/>
              </w:tabs>
              <w:spacing w:after="0"/>
              <w:rPr>
                <w:del w:id="23" w:author="Maja Ćukušić" w:date="2022-02-10T08:43:00Z"/>
                <w:rFonts w:ascii="Arial" w:hAnsi="Arial" w:cs="Arial"/>
                <w:sz w:val="20"/>
                <w:szCs w:val="20"/>
                <w:lang w:val="en-US"/>
              </w:rPr>
            </w:pPr>
            <w:del w:id="24" w:author="Maja Ćukušić" w:date="2022-02-10T08:43:00Z">
              <w:r w:rsidRPr="517B1E96" w:rsidDel="422E7C91">
                <w:rPr>
                  <w:rFonts w:ascii="Arial" w:hAnsi="Arial" w:cs="Arial"/>
                  <w:sz w:val="20"/>
                  <w:szCs w:val="20"/>
                  <w:lang w:val="en-US"/>
                </w:rPr>
                <w:lastRenderedPageBreak/>
                <w:delText>Garača, Ž.,</w:delText>
              </w:r>
              <w:r w:rsidRPr="517B1E96" w:rsidDel="6438A97C">
                <w:rPr>
                  <w:rFonts w:ascii="Arial" w:hAnsi="Arial" w:cs="Arial"/>
                  <w:sz w:val="20"/>
                  <w:szCs w:val="20"/>
                  <w:lang w:val="en-US"/>
                </w:rPr>
                <w:delText xml:space="preserve"> Ćukušić, M</w:delText>
              </w:r>
              <w:r w:rsidRPr="517B1E96" w:rsidDel="422E7C91">
                <w:rPr>
                  <w:rFonts w:ascii="Arial" w:hAnsi="Arial" w:cs="Arial"/>
                  <w:sz w:val="20"/>
                  <w:szCs w:val="20"/>
                  <w:lang w:val="en-US"/>
                </w:rPr>
                <w:delText>.</w:delText>
              </w:r>
              <w:r w:rsidRPr="517B1E96" w:rsidDel="6438A97C">
                <w:rPr>
                  <w:rFonts w:ascii="Arial" w:hAnsi="Arial" w:cs="Arial"/>
                  <w:sz w:val="20"/>
                  <w:szCs w:val="20"/>
                  <w:lang w:val="en-US"/>
                </w:rPr>
                <w:delText xml:space="preserve"> (</w:delText>
              </w:r>
              <w:r w:rsidRPr="517B1E96" w:rsidDel="422E7C91">
                <w:rPr>
                  <w:rFonts w:ascii="Arial" w:hAnsi="Arial" w:cs="Arial"/>
                  <w:sz w:val="20"/>
                  <w:szCs w:val="20"/>
                  <w:lang w:val="en-US"/>
                </w:rPr>
                <w:delText>Eds</w:delText>
              </w:r>
              <w:r w:rsidRPr="517B1E96" w:rsidDel="6438A97C">
                <w:rPr>
                  <w:rFonts w:ascii="Arial" w:hAnsi="Arial" w:cs="Arial"/>
                  <w:sz w:val="20"/>
                  <w:szCs w:val="20"/>
                  <w:lang w:val="en-US"/>
                </w:rPr>
                <w:delText xml:space="preserve">.).: </w:delText>
              </w:r>
              <w:r w:rsidRPr="517B1E96" w:rsidDel="6438A97C">
                <w:rPr>
                  <w:rFonts w:ascii="Arial" w:hAnsi="Arial" w:cs="Arial"/>
                  <w:i/>
                  <w:iCs/>
                  <w:sz w:val="20"/>
                  <w:szCs w:val="20"/>
                  <w:lang w:val="en-US"/>
                </w:rPr>
                <w:delText>Višedimenzijski informacijski sustavi: Skladištenje i analitička obrada podataka</w:delText>
              </w:r>
              <w:r w:rsidRPr="517B1E96" w:rsidDel="6438A97C">
                <w:rPr>
                  <w:rFonts w:ascii="Arial" w:hAnsi="Arial" w:cs="Arial"/>
                  <w:sz w:val="20"/>
                  <w:szCs w:val="20"/>
                  <w:lang w:val="en-US"/>
                </w:rPr>
                <w:delText>, Ekonomski fakultet u Splitu, Split, 2011.</w:delText>
              </w:r>
            </w:del>
          </w:p>
          <w:p w14:paraId="76ABF94A" w14:textId="77777777" w:rsidR="00755F5A" w:rsidRPr="00381C9F" w:rsidRDefault="00755F5A" w:rsidP="00755F5A">
            <w:pPr>
              <w:tabs>
                <w:tab w:val="left" w:pos="2820"/>
              </w:tabs>
              <w:spacing w:after="0"/>
              <w:rPr>
                <w:del w:id="25" w:author="Maja Ćukušić" w:date="2022-02-10T08:43:00Z"/>
                <w:rFonts w:ascii="Arial" w:hAnsi="Arial" w:cs="Arial"/>
                <w:sz w:val="20"/>
                <w:szCs w:val="20"/>
                <w:lang w:val="en-US"/>
              </w:rPr>
            </w:pPr>
            <w:del w:id="26" w:author="Maja Ćukušić" w:date="2022-02-10T08:43:00Z">
              <w:r w:rsidRPr="517B1E96" w:rsidDel="3911B090">
                <w:rPr>
                  <w:rFonts w:ascii="Arial" w:hAnsi="Arial" w:cs="Arial"/>
                  <w:sz w:val="20"/>
                  <w:szCs w:val="20"/>
                  <w:lang w:val="en-US"/>
                </w:rPr>
                <w:delText xml:space="preserve">Silvers, Fon: Building and Maintaining a Data Warehouse, CRC Press, 2008. </w:delText>
              </w:r>
            </w:del>
          </w:p>
          <w:p w14:paraId="07459315" w14:textId="33BFE2F5" w:rsidR="00755F5A" w:rsidRPr="00381C9F" w:rsidRDefault="517B1E96" w:rsidP="00755F5A">
            <w:pPr>
              <w:tabs>
                <w:tab w:val="left" w:pos="2820"/>
              </w:tabs>
              <w:spacing w:after="0"/>
              <w:rPr>
                <w:ins w:id="27" w:author="Maja Ćukušić" w:date="2022-02-10T11:44:00Z"/>
                <w:rFonts w:ascii="Arial" w:hAnsi="Arial" w:cs="Arial"/>
                <w:sz w:val="20"/>
                <w:szCs w:val="20"/>
                <w:lang w:val="en-US"/>
              </w:rPr>
            </w:pPr>
            <w:ins w:id="28" w:author="Maja Ćukušić" w:date="2022-02-10T11:44:00Z">
              <w:r w:rsidRPr="517B1E96">
                <w:rPr>
                  <w:rFonts w:ascii="Arial" w:hAnsi="Arial" w:cs="Arial"/>
                  <w:sz w:val="20"/>
                  <w:szCs w:val="20"/>
                  <w:lang w:val="en-US"/>
                </w:rPr>
                <w:t xml:space="preserve">Stephen Few (2021) Now You See It: An Introduction to Visual Data </w:t>
              </w:r>
              <w:proofErr w:type="spellStart"/>
              <w:r w:rsidRPr="517B1E96">
                <w:rPr>
                  <w:rFonts w:ascii="Arial" w:hAnsi="Arial" w:cs="Arial"/>
                  <w:sz w:val="20"/>
                  <w:szCs w:val="20"/>
                  <w:lang w:val="en-US"/>
                </w:rPr>
                <w:t>Sensemaking</w:t>
              </w:r>
              <w:proofErr w:type="spellEnd"/>
              <w:r w:rsidRPr="517B1E96">
                <w:rPr>
                  <w:rFonts w:ascii="Arial" w:hAnsi="Arial" w:cs="Arial"/>
                  <w:sz w:val="20"/>
                  <w:szCs w:val="20"/>
                  <w:lang w:val="en-US"/>
                </w:rPr>
                <w:t>, Second Edition, Analytics Press.</w:t>
              </w:r>
            </w:ins>
          </w:p>
          <w:p w14:paraId="28E995E3" w14:textId="348A44AB" w:rsidR="517B1E96" w:rsidRDefault="517B1E96" w:rsidP="517B1E96">
            <w:pPr>
              <w:tabs>
                <w:tab w:val="left" w:pos="2820"/>
              </w:tabs>
              <w:spacing w:after="0"/>
              <w:rPr>
                <w:del w:id="29" w:author="Maja Ćukušić" w:date="2022-02-10T08:43:00Z"/>
                <w:lang w:val="en-US"/>
              </w:rPr>
            </w:pPr>
          </w:p>
          <w:p w14:paraId="2F509659" w14:textId="77777777" w:rsidR="00755F5A" w:rsidRPr="00381C9F" w:rsidRDefault="00755F5A" w:rsidP="00755F5A">
            <w:pPr>
              <w:tabs>
                <w:tab w:val="left" w:pos="2820"/>
              </w:tabs>
              <w:spacing w:after="0"/>
              <w:rPr>
                <w:rFonts w:ascii="Arial" w:hAnsi="Arial" w:cs="Arial"/>
                <w:sz w:val="20"/>
                <w:szCs w:val="20"/>
                <w:lang w:val="en-US"/>
              </w:rPr>
            </w:pPr>
            <w:r w:rsidRPr="00381C9F">
              <w:rPr>
                <w:rFonts w:ascii="Arial" w:hAnsi="Arial" w:cs="Arial"/>
                <w:sz w:val="20"/>
                <w:szCs w:val="20"/>
                <w:lang w:val="en-US"/>
              </w:rPr>
              <w:t>Papers:</w:t>
            </w:r>
          </w:p>
          <w:p w14:paraId="3135C79D" w14:textId="77777777" w:rsidR="00755F5A" w:rsidRPr="00381C9F" w:rsidRDefault="00755F5A" w:rsidP="00755F5A">
            <w:pPr>
              <w:tabs>
                <w:tab w:val="left" w:pos="2820"/>
              </w:tabs>
              <w:spacing w:after="0"/>
              <w:rPr>
                <w:del w:id="30" w:author="Maja Ćukušić" w:date="2022-02-10T08:52:00Z"/>
                <w:rFonts w:ascii="Arial" w:hAnsi="Arial" w:cs="Arial"/>
                <w:sz w:val="20"/>
                <w:szCs w:val="20"/>
                <w:lang w:val="en-US"/>
              </w:rPr>
            </w:pPr>
            <w:del w:id="31" w:author="Maja Ćukušić" w:date="2022-02-10T08:52:00Z">
              <w:r w:rsidRPr="517B1E96" w:rsidDel="3911B090">
                <w:rPr>
                  <w:rFonts w:ascii="Arial" w:hAnsi="Arial" w:cs="Arial"/>
                  <w:sz w:val="20"/>
                  <w:szCs w:val="20"/>
                  <w:lang w:val="en-US"/>
                </w:rPr>
                <w:delText>• Ćukušić, Maja: O poslovnoj inteligenciji i rudarenju podataka // Rudarenje podataka: različiti aspekti informacijskog društva / Garača, Željko ; Jadrić, Mario (ur.). Split: Ekonomski fakultet u Splitu, 2011. Str. 9-22.</w:delText>
              </w:r>
            </w:del>
          </w:p>
          <w:p w14:paraId="5667AFCF" w14:textId="77777777" w:rsidR="00755F5A" w:rsidRPr="00381C9F" w:rsidRDefault="00755F5A" w:rsidP="00755F5A">
            <w:pPr>
              <w:tabs>
                <w:tab w:val="left" w:pos="2820"/>
              </w:tabs>
              <w:spacing w:after="0"/>
              <w:rPr>
                <w:rFonts w:ascii="Arial" w:hAnsi="Arial" w:cs="Arial"/>
                <w:sz w:val="20"/>
                <w:szCs w:val="20"/>
                <w:lang w:val="en-US"/>
              </w:rPr>
            </w:pPr>
            <w:r w:rsidRPr="00381C9F">
              <w:rPr>
                <w:rFonts w:ascii="Arial" w:hAnsi="Arial" w:cs="Arial"/>
                <w:sz w:val="20"/>
                <w:szCs w:val="20"/>
                <w:lang w:val="en-US"/>
              </w:rPr>
              <w:t xml:space="preserve">• </w:t>
            </w:r>
            <w:proofErr w:type="spellStart"/>
            <w:r w:rsidRPr="00381C9F">
              <w:rPr>
                <w:rFonts w:ascii="Arial" w:hAnsi="Arial" w:cs="Arial"/>
                <w:sz w:val="20"/>
                <w:szCs w:val="20"/>
                <w:lang w:val="en-US"/>
              </w:rPr>
              <w:t>Mijač</w:t>
            </w:r>
            <w:proofErr w:type="spellEnd"/>
            <w:r w:rsidRPr="00381C9F">
              <w:rPr>
                <w:rFonts w:ascii="Arial" w:hAnsi="Arial" w:cs="Arial"/>
                <w:sz w:val="20"/>
                <w:szCs w:val="20"/>
                <w:lang w:val="en-US"/>
              </w:rPr>
              <w:t xml:space="preserve">, Tea; </w:t>
            </w:r>
            <w:proofErr w:type="spellStart"/>
            <w:r w:rsidRPr="00381C9F">
              <w:rPr>
                <w:rFonts w:ascii="Arial" w:hAnsi="Arial" w:cs="Arial"/>
                <w:sz w:val="20"/>
                <w:szCs w:val="20"/>
                <w:lang w:val="en-US"/>
              </w:rPr>
              <w:t>Jadrić</w:t>
            </w:r>
            <w:proofErr w:type="spellEnd"/>
            <w:r w:rsidRPr="00381C9F">
              <w:rPr>
                <w:rFonts w:ascii="Arial" w:hAnsi="Arial" w:cs="Arial"/>
                <w:sz w:val="20"/>
                <w:szCs w:val="20"/>
                <w:lang w:val="en-US"/>
              </w:rPr>
              <w:t xml:space="preserve">, Mario; </w:t>
            </w:r>
            <w:proofErr w:type="spellStart"/>
            <w:r w:rsidRPr="00381C9F">
              <w:rPr>
                <w:rFonts w:ascii="Arial" w:hAnsi="Arial" w:cs="Arial"/>
                <w:sz w:val="20"/>
                <w:szCs w:val="20"/>
                <w:lang w:val="en-US"/>
              </w:rPr>
              <w:t>Ćukušić</w:t>
            </w:r>
            <w:proofErr w:type="spellEnd"/>
            <w:r w:rsidRPr="00381C9F">
              <w:rPr>
                <w:rFonts w:ascii="Arial" w:hAnsi="Arial" w:cs="Arial"/>
                <w:sz w:val="20"/>
                <w:szCs w:val="20"/>
                <w:lang w:val="en-US"/>
              </w:rPr>
              <w:t xml:space="preserve">, Maja: The Potential and Issues in Data-Driven Development of Web Personas // </w:t>
            </w:r>
            <w:proofErr w:type="spellStart"/>
            <w:r w:rsidRPr="00381C9F">
              <w:rPr>
                <w:rFonts w:ascii="Arial" w:hAnsi="Arial" w:cs="Arial"/>
                <w:sz w:val="20"/>
                <w:szCs w:val="20"/>
                <w:lang w:val="en-US"/>
              </w:rPr>
              <w:t>mipro</w:t>
            </w:r>
            <w:proofErr w:type="spellEnd"/>
            <w:r w:rsidRPr="00381C9F">
              <w:rPr>
                <w:rFonts w:ascii="Arial" w:hAnsi="Arial" w:cs="Arial"/>
                <w:sz w:val="20"/>
                <w:szCs w:val="20"/>
                <w:lang w:val="en-US"/>
              </w:rPr>
              <w:t xml:space="preserve"> proceedings / </w:t>
            </w:r>
            <w:proofErr w:type="spellStart"/>
            <w:r w:rsidRPr="00381C9F">
              <w:rPr>
                <w:rFonts w:ascii="Arial" w:hAnsi="Arial" w:cs="Arial"/>
                <w:sz w:val="20"/>
                <w:szCs w:val="20"/>
                <w:lang w:val="en-US"/>
              </w:rPr>
              <w:t>Skala</w:t>
            </w:r>
            <w:proofErr w:type="spellEnd"/>
            <w:r w:rsidRPr="00381C9F">
              <w:rPr>
                <w:rFonts w:ascii="Arial" w:hAnsi="Arial" w:cs="Arial"/>
                <w:sz w:val="20"/>
                <w:szCs w:val="20"/>
                <w:lang w:val="en-US"/>
              </w:rPr>
              <w:t xml:space="preserve">, </w:t>
            </w:r>
            <w:proofErr w:type="spellStart"/>
            <w:r w:rsidRPr="00381C9F">
              <w:rPr>
                <w:rFonts w:ascii="Arial" w:hAnsi="Arial" w:cs="Arial"/>
                <w:sz w:val="20"/>
                <w:szCs w:val="20"/>
                <w:lang w:val="en-US"/>
              </w:rPr>
              <w:t>Karolj</w:t>
            </w:r>
            <w:proofErr w:type="spellEnd"/>
            <w:r w:rsidRPr="00381C9F">
              <w:rPr>
                <w:rFonts w:ascii="Arial" w:hAnsi="Arial" w:cs="Arial"/>
                <w:sz w:val="20"/>
                <w:szCs w:val="20"/>
                <w:lang w:val="en-US"/>
              </w:rPr>
              <w:t xml:space="preserve"> (</w:t>
            </w:r>
            <w:proofErr w:type="spellStart"/>
            <w:r w:rsidRPr="00381C9F">
              <w:rPr>
                <w:rFonts w:ascii="Arial" w:hAnsi="Arial" w:cs="Arial"/>
                <w:sz w:val="20"/>
                <w:szCs w:val="20"/>
                <w:lang w:val="en-US"/>
              </w:rPr>
              <w:t>ur</w:t>
            </w:r>
            <w:proofErr w:type="spellEnd"/>
            <w:r w:rsidRPr="00381C9F">
              <w:rPr>
                <w:rFonts w:ascii="Arial" w:hAnsi="Arial" w:cs="Arial"/>
                <w:sz w:val="20"/>
                <w:szCs w:val="20"/>
                <w:lang w:val="en-US"/>
              </w:rPr>
              <w:t xml:space="preserve">.). </w:t>
            </w:r>
            <w:proofErr w:type="gramStart"/>
            <w:r w:rsidRPr="00381C9F">
              <w:rPr>
                <w:rFonts w:ascii="Arial" w:hAnsi="Arial" w:cs="Arial"/>
                <w:sz w:val="20"/>
                <w:szCs w:val="20"/>
                <w:lang w:val="en-US"/>
              </w:rPr>
              <w:t>Rijeka :</w:t>
            </w:r>
            <w:proofErr w:type="gramEnd"/>
            <w:r w:rsidRPr="00381C9F">
              <w:rPr>
                <w:rFonts w:ascii="Arial" w:hAnsi="Arial" w:cs="Arial"/>
                <w:sz w:val="20"/>
                <w:szCs w:val="20"/>
                <w:lang w:val="en-US"/>
              </w:rPr>
              <w:t xml:space="preserve"> Croatian Society for Information and Communication Technology, Electronics and Microelectronics - MIPRO, 2018. 1427-1432.</w:t>
            </w:r>
          </w:p>
          <w:p w14:paraId="6537F28F" w14:textId="77777777" w:rsidR="00755F5A" w:rsidRPr="00381C9F" w:rsidRDefault="00755F5A" w:rsidP="00755F5A">
            <w:pPr>
              <w:tabs>
                <w:tab w:val="left" w:pos="2820"/>
              </w:tabs>
              <w:spacing w:after="0"/>
              <w:rPr>
                <w:rFonts w:ascii="Arial" w:hAnsi="Arial" w:cs="Arial"/>
                <w:sz w:val="20"/>
                <w:szCs w:val="20"/>
                <w:lang w:val="en-US"/>
              </w:rPr>
            </w:pPr>
          </w:p>
          <w:p w14:paraId="35299A98" w14:textId="77777777" w:rsidR="00755F5A" w:rsidRPr="00381C9F" w:rsidRDefault="00755F5A" w:rsidP="00755F5A">
            <w:pPr>
              <w:tabs>
                <w:tab w:val="left" w:pos="2820"/>
              </w:tabs>
              <w:spacing w:after="0"/>
              <w:rPr>
                <w:rFonts w:ascii="Arial" w:hAnsi="Arial" w:cs="Arial"/>
                <w:sz w:val="20"/>
                <w:szCs w:val="20"/>
                <w:lang w:val="en-US"/>
              </w:rPr>
            </w:pPr>
            <w:r w:rsidRPr="00381C9F">
              <w:rPr>
                <w:rFonts w:ascii="Arial" w:hAnsi="Arial" w:cs="Arial"/>
                <w:sz w:val="20"/>
                <w:szCs w:val="20"/>
                <w:lang w:val="en-US"/>
              </w:rPr>
              <w:t xml:space="preserve">Other publications: </w:t>
            </w:r>
          </w:p>
          <w:p w14:paraId="0C8E40A9" w14:textId="201C3E38" w:rsidR="00755F5A" w:rsidRPr="00381C9F" w:rsidRDefault="3911B090" w:rsidP="00755F5A">
            <w:pPr>
              <w:tabs>
                <w:tab w:val="left" w:pos="2820"/>
              </w:tabs>
              <w:spacing w:after="0"/>
              <w:rPr>
                <w:del w:id="32" w:author="Maja Ćukušić" w:date="2022-02-10T11:41:00Z"/>
                <w:rFonts w:ascii="Arial" w:hAnsi="Arial" w:cs="Arial"/>
                <w:sz w:val="20"/>
                <w:szCs w:val="20"/>
                <w:lang w:val="en-US"/>
              </w:rPr>
            </w:pPr>
            <w:r w:rsidRPr="517B1E96">
              <w:rPr>
                <w:rFonts w:ascii="Arial" w:hAnsi="Arial" w:cs="Arial"/>
                <w:sz w:val="20"/>
                <w:szCs w:val="20"/>
                <w:lang w:val="en-US"/>
              </w:rPr>
              <w:t xml:space="preserve">• SAS: The future of big data is data management, </w:t>
            </w:r>
            <w:ins w:id="33" w:author="Maja Ćukušić" w:date="2022-02-10T11:47:00Z">
              <w:r w:rsidRPr="517B1E96">
                <w:rPr>
                  <w:rFonts w:ascii="Arial" w:hAnsi="Arial" w:cs="Arial"/>
                  <w:sz w:val="20"/>
                  <w:szCs w:val="20"/>
                  <w:lang w:val="en-US"/>
                </w:rPr>
                <w:t>2</w:t>
              </w:r>
            </w:ins>
            <w:ins w:id="34" w:author="Maja Ćukušić" w:date="2022-02-10T11:48:00Z">
              <w:r w:rsidRPr="517B1E96">
                <w:rPr>
                  <w:rFonts w:ascii="Arial" w:hAnsi="Arial" w:cs="Arial"/>
                  <w:sz w:val="20"/>
                  <w:szCs w:val="20"/>
                  <w:lang w:val="en-US"/>
                </w:rPr>
                <w:t xml:space="preserve">015. </w:t>
              </w:r>
            </w:ins>
            <w:ins w:id="35" w:author="Maja Ćukušić" w:date="2022-02-10T11:41:00Z">
              <w:r w:rsidRPr="517B1E96">
                <w:rPr>
                  <w:rFonts w:ascii="Arial" w:hAnsi="Arial" w:cs="Arial"/>
                  <w:sz w:val="20"/>
                  <w:szCs w:val="20"/>
                  <w:lang w:val="en-US"/>
                </w:rPr>
                <w:t>(e-book) available in Moodle LMS</w:t>
              </w:r>
            </w:ins>
            <w:r w:rsidR="00755F5A">
              <w:br/>
            </w:r>
            <w:del w:id="36" w:author="Maja Ćukušić" w:date="2022-02-10T11:41:00Z">
              <w:r w:rsidR="00755F5A" w:rsidRPr="517B1E96" w:rsidDel="3911B090">
                <w:rPr>
                  <w:rFonts w:ascii="Arial" w:hAnsi="Arial" w:cs="Arial"/>
                  <w:sz w:val="20"/>
                  <w:szCs w:val="20"/>
                  <w:lang w:val="en-US"/>
                </w:rPr>
                <w:delText xml:space="preserve">https://moodle.efst.hr/moodle2017/mod/resource/view.php?id=860  </w:delText>
              </w:r>
            </w:del>
          </w:p>
          <w:p w14:paraId="63F64FC0" w14:textId="77777777" w:rsidR="00755F5A" w:rsidRPr="00381C9F" w:rsidRDefault="00755F5A" w:rsidP="00755F5A">
            <w:pPr>
              <w:tabs>
                <w:tab w:val="left" w:pos="2820"/>
              </w:tabs>
              <w:spacing w:after="0"/>
              <w:rPr>
                <w:rFonts w:ascii="Arial" w:hAnsi="Arial" w:cs="Arial"/>
                <w:sz w:val="20"/>
                <w:szCs w:val="20"/>
                <w:lang w:val="en-US"/>
              </w:rPr>
            </w:pPr>
            <w:del w:id="37" w:author="Maja Ćukušić" w:date="2022-02-10T11:44:00Z">
              <w:r w:rsidRPr="517B1E96" w:rsidDel="3911B090">
                <w:rPr>
                  <w:rFonts w:ascii="Arial" w:hAnsi="Arial" w:cs="Arial"/>
                  <w:sz w:val="20"/>
                  <w:szCs w:val="20"/>
                  <w:lang w:val="en-US"/>
                </w:rPr>
                <w:delText xml:space="preserve">• The Economist - special issue: Data, data everywhere, </w:delText>
              </w:r>
              <w:r>
                <w:fldChar w:fldCharType="begin"/>
              </w:r>
              <w:r>
                <w:delInstrText xml:space="preserve">HYPERLINK "https://moodle.efst.hr/moodle2017/pluginfile.php/6474/mod_folder" </w:delInstrText>
              </w:r>
              <w:r>
                <w:fldChar w:fldCharType="separate"/>
              </w:r>
              <w:r w:rsidRPr="517B1E96" w:rsidDel="3911B090">
                <w:rPr>
                  <w:rFonts w:ascii="Arial" w:hAnsi="Arial" w:cs="Arial"/>
                  <w:sz w:val="20"/>
                  <w:szCs w:val="20"/>
                  <w:lang w:val="en-US"/>
                </w:rPr>
                <w:delText>https://moodle.efst.hr/moodle2017/pluginfile.php/6474/mod_folder</w:delText>
              </w:r>
              <w:r>
                <w:br/>
              </w:r>
              <w:r>
                <w:fldChar w:fldCharType="end"/>
              </w:r>
              <w:r w:rsidRPr="517B1E96" w:rsidDel="3911B090">
                <w:rPr>
                  <w:rFonts w:ascii="Arial" w:hAnsi="Arial" w:cs="Arial"/>
                  <w:sz w:val="20"/>
                  <w:szCs w:val="20"/>
                  <w:lang w:val="en-US"/>
                </w:rPr>
                <w:delText xml:space="preserve">/content/0/SAP_Data_Data_Everywhere.pdf?forcedownload=1 </w:delText>
              </w:r>
            </w:del>
          </w:p>
          <w:p w14:paraId="4B19E31E" w14:textId="77777777" w:rsidR="00755F5A" w:rsidRPr="00381C9F" w:rsidRDefault="00755F5A" w:rsidP="00755F5A">
            <w:pPr>
              <w:tabs>
                <w:tab w:val="left" w:pos="2820"/>
              </w:tabs>
              <w:spacing w:after="0"/>
              <w:rPr>
                <w:rFonts w:ascii="Arial" w:hAnsi="Arial" w:cs="Arial"/>
                <w:sz w:val="20"/>
                <w:szCs w:val="20"/>
                <w:lang w:val="en-US"/>
              </w:rPr>
            </w:pPr>
            <w:r w:rsidRPr="00381C9F">
              <w:rPr>
                <w:rFonts w:ascii="Arial" w:hAnsi="Arial" w:cs="Arial"/>
                <w:sz w:val="20"/>
                <w:szCs w:val="20"/>
                <w:lang w:val="en-US"/>
              </w:rPr>
              <w:t>and other sources (reports, papers, platform analyses) published in the e-course.</w:t>
            </w:r>
          </w:p>
          <w:p w14:paraId="6DFB9E20" w14:textId="77777777" w:rsidR="00755F5A" w:rsidRPr="00381C9F" w:rsidRDefault="00755F5A" w:rsidP="00A25646">
            <w:pPr>
              <w:tabs>
                <w:tab w:val="left" w:pos="2820"/>
              </w:tabs>
              <w:spacing w:after="0"/>
              <w:rPr>
                <w:rFonts w:ascii="Arial" w:hAnsi="Arial" w:cs="Arial"/>
                <w:sz w:val="20"/>
                <w:szCs w:val="20"/>
                <w:lang w:val="en-US"/>
              </w:rPr>
            </w:pPr>
          </w:p>
        </w:tc>
      </w:tr>
      <w:tr w:rsidR="003A610A" w:rsidRPr="00381C9F" w14:paraId="4278BE8F" w14:textId="77777777" w:rsidTr="517B1E96">
        <w:tc>
          <w:tcPr>
            <w:tcW w:w="1912" w:type="dxa"/>
            <w:tcBorders>
              <w:left w:val="single" w:sz="12" w:space="0" w:color="auto"/>
            </w:tcBorders>
            <w:shd w:val="clear" w:color="auto" w:fill="CCFFFF"/>
            <w:tcMar>
              <w:left w:w="57" w:type="dxa"/>
              <w:right w:w="57" w:type="dxa"/>
            </w:tcMar>
            <w:vAlign w:val="center"/>
          </w:tcPr>
          <w:p w14:paraId="133790A8" w14:textId="77777777" w:rsidR="003A610A" w:rsidRPr="00381C9F" w:rsidRDefault="003A610A" w:rsidP="003A610A">
            <w:pPr>
              <w:tabs>
                <w:tab w:val="left" w:pos="567"/>
              </w:tabs>
              <w:spacing w:after="0" w:line="240" w:lineRule="auto"/>
              <w:rPr>
                <w:rFonts w:ascii="Arial" w:hAnsi="Arial" w:cs="Arial"/>
                <w:sz w:val="20"/>
                <w:szCs w:val="20"/>
                <w:lang w:val="en-US"/>
              </w:rPr>
            </w:pPr>
            <w:r w:rsidRPr="00381C9F">
              <w:rPr>
                <w:rFonts w:ascii="Arial" w:hAnsi="Arial" w:cs="Arial"/>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0DF9E56" w14:textId="77777777" w:rsidR="005C764F" w:rsidRPr="00381C9F" w:rsidRDefault="005C764F" w:rsidP="005C764F">
            <w:pPr>
              <w:tabs>
                <w:tab w:val="left" w:pos="2820"/>
              </w:tabs>
              <w:spacing w:after="0" w:line="240" w:lineRule="auto"/>
              <w:rPr>
                <w:rFonts w:ascii="Arial" w:hAnsi="Arial" w:cs="Arial"/>
                <w:sz w:val="20"/>
                <w:szCs w:val="20"/>
                <w:lang w:val="en-US"/>
              </w:rPr>
            </w:pPr>
          </w:p>
          <w:p w14:paraId="30FD6D7E" w14:textId="77777777" w:rsidR="005C764F" w:rsidRPr="00381C9F"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81C9F">
              <w:rPr>
                <w:rFonts w:ascii="Arial" w:hAnsi="Arial" w:cs="Arial"/>
                <w:sz w:val="20"/>
                <w:szCs w:val="20"/>
                <w:lang w:val="en-US"/>
              </w:rPr>
              <w:t>Monitoring attendance and performance of other student obligations (teacher)</w:t>
            </w:r>
          </w:p>
          <w:p w14:paraId="08188509" w14:textId="77777777" w:rsidR="005C764F" w:rsidRPr="00381C9F"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81C9F">
              <w:rPr>
                <w:rFonts w:ascii="Arial" w:hAnsi="Arial" w:cs="Arial"/>
                <w:sz w:val="20"/>
                <w:szCs w:val="20"/>
                <w:lang w:val="en-US"/>
              </w:rPr>
              <w:t>Teaching Supervision (</w:t>
            </w:r>
            <w:proofErr w:type="spellStart"/>
            <w:r w:rsidRPr="00381C9F">
              <w:rPr>
                <w:rFonts w:ascii="Arial" w:hAnsi="Arial" w:cs="Arial"/>
                <w:sz w:val="20"/>
                <w:szCs w:val="20"/>
                <w:lang w:val="en-US"/>
              </w:rPr>
              <w:t>Vicedean</w:t>
            </w:r>
            <w:proofErr w:type="spellEnd"/>
            <w:r w:rsidRPr="00381C9F">
              <w:rPr>
                <w:rFonts w:ascii="Arial" w:hAnsi="Arial" w:cs="Arial"/>
                <w:sz w:val="20"/>
                <w:szCs w:val="20"/>
                <w:lang w:val="en-US"/>
              </w:rPr>
              <w:t xml:space="preserve"> for Teaching)</w:t>
            </w:r>
          </w:p>
          <w:p w14:paraId="1ADAD90E" w14:textId="77777777" w:rsidR="005C764F" w:rsidRPr="00381C9F"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81C9F">
              <w:rPr>
                <w:rFonts w:ascii="Arial" w:hAnsi="Arial" w:cs="Arial"/>
                <w:sz w:val="20"/>
                <w:szCs w:val="20"/>
                <w:lang w:val="en-US"/>
              </w:rPr>
              <w:t>Analysis of the success of studies in all subject studies (</w:t>
            </w:r>
            <w:proofErr w:type="spellStart"/>
            <w:r w:rsidRPr="00381C9F">
              <w:rPr>
                <w:rFonts w:ascii="Arial" w:hAnsi="Arial" w:cs="Arial"/>
                <w:sz w:val="20"/>
                <w:szCs w:val="20"/>
                <w:lang w:val="en-US"/>
              </w:rPr>
              <w:t>Vicedean</w:t>
            </w:r>
            <w:proofErr w:type="spellEnd"/>
            <w:r w:rsidRPr="00381C9F">
              <w:rPr>
                <w:rFonts w:ascii="Arial" w:hAnsi="Arial" w:cs="Arial"/>
                <w:sz w:val="20"/>
                <w:szCs w:val="20"/>
                <w:lang w:val="en-US"/>
              </w:rPr>
              <w:t xml:space="preserve"> for Teaching)</w:t>
            </w:r>
          </w:p>
          <w:p w14:paraId="0FF1DF1A" w14:textId="77777777" w:rsidR="005C764F" w:rsidRPr="00381C9F"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81C9F">
              <w:rPr>
                <w:rFonts w:ascii="Arial" w:hAnsi="Arial" w:cs="Arial"/>
                <w:sz w:val="20"/>
                <w:szCs w:val="20"/>
                <w:lang w:val="en-US"/>
              </w:rPr>
              <w:t>Student Survey on the Quality of Teachers and Teaching for Each Subject Study (UNIST, Center for Quality Improvement)</w:t>
            </w:r>
          </w:p>
          <w:p w14:paraId="6BC959C8" w14:textId="77777777" w:rsidR="005C764F" w:rsidRPr="00381C9F"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81C9F">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sidRPr="00381C9F">
              <w:rPr>
                <w:rFonts w:ascii="Arial" w:hAnsi="Arial" w:cs="Arial"/>
                <w:sz w:val="20"/>
                <w:szCs w:val="20"/>
                <w:lang w:val="en-US"/>
              </w:rPr>
              <w:t>Vicedean</w:t>
            </w:r>
            <w:proofErr w:type="spellEnd"/>
            <w:r w:rsidRPr="00381C9F">
              <w:rPr>
                <w:rFonts w:ascii="Arial" w:hAnsi="Arial" w:cs="Arial"/>
                <w:sz w:val="20"/>
                <w:szCs w:val="20"/>
                <w:lang w:val="en-US"/>
              </w:rPr>
              <w:t xml:space="preserve"> for Teaching)</w:t>
            </w:r>
          </w:p>
          <w:p w14:paraId="44E871BC" w14:textId="77777777" w:rsidR="003A610A" w:rsidRPr="00381C9F" w:rsidRDefault="003A610A" w:rsidP="00A25646">
            <w:pPr>
              <w:tabs>
                <w:tab w:val="left" w:pos="2820"/>
              </w:tabs>
              <w:spacing w:after="0"/>
              <w:rPr>
                <w:rFonts w:ascii="Arial" w:hAnsi="Arial" w:cs="Arial"/>
                <w:sz w:val="20"/>
                <w:szCs w:val="20"/>
                <w:lang w:val="en-US"/>
              </w:rPr>
            </w:pPr>
          </w:p>
        </w:tc>
      </w:tr>
      <w:tr w:rsidR="003A610A" w:rsidRPr="00381C9F" w14:paraId="1F4A0897" w14:textId="77777777" w:rsidTr="517B1E96">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3A610A" w:rsidRPr="00381C9F" w:rsidRDefault="003A610A" w:rsidP="003A610A">
            <w:pPr>
              <w:tabs>
                <w:tab w:val="left" w:pos="567"/>
              </w:tabs>
              <w:spacing w:after="0" w:line="240" w:lineRule="auto"/>
              <w:rPr>
                <w:rFonts w:ascii="Arial" w:hAnsi="Arial" w:cs="Arial"/>
                <w:sz w:val="20"/>
                <w:szCs w:val="20"/>
                <w:lang w:val="en-US"/>
              </w:rPr>
            </w:pPr>
            <w:r w:rsidRPr="00381C9F">
              <w:rPr>
                <w:rFonts w:ascii="Arial" w:hAnsi="Arial"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30775EF"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bl>
    <w:p w14:paraId="144A5D23" w14:textId="77777777" w:rsidR="003A610A" w:rsidRPr="00381C9F" w:rsidRDefault="003A610A">
      <w:pPr>
        <w:rPr>
          <w:lang w:val="en-US"/>
        </w:rPr>
      </w:pPr>
    </w:p>
    <w:p w14:paraId="738610EB" w14:textId="77777777" w:rsidR="003A610A" w:rsidRPr="00381C9F" w:rsidRDefault="003A610A">
      <w:pPr>
        <w:rPr>
          <w:lang w:val="en-US"/>
        </w:rPr>
      </w:pPr>
    </w:p>
    <w:sectPr w:rsidR="003A610A" w:rsidRPr="00381C9F" w:rsidSect="005767FE">
      <w:footerReference w:type="default" r:id="rId7"/>
      <w:footerReference w:type="first" r:id="rId8"/>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65620" w14:textId="77777777" w:rsidR="0025232A" w:rsidRDefault="0025232A" w:rsidP="00381C9F">
      <w:pPr>
        <w:spacing w:after="0" w:line="240" w:lineRule="auto"/>
      </w:pPr>
      <w:r>
        <w:separator/>
      </w:r>
    </w:p>
  </w:endnote>
  <w:endnote w:type="continuationSeparator" w:id="0">
    <w:p w14:paraId="7177283F" w14:textId="77777777" w:rsidR="0025232A" w:rsidRDefault="0025232A" w:rsidP="00381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5767FE" w:rsidRDefault="005767FE" w:rsidP="005767FE">
    <w:pPr>
      <w:pStyle w:val="Podnoje"/>
      <w:spacing w:after="0"/>
    </w:pPr>
    <w:r>
      <w:t>2021./2022.</w:t>
    </w:r>
  </w:p>
  <w:p w14:paraId="73ADCEF7" w14:textId="35E581B8" w:rsidR="00381C9F" w:rsidRDefault="00521644" w:rsidP="005767FE">
    <w:pPr>
      <w:pStyle w:val="Podnoje"/>
      <w:spacing w:after="0"/>
    </w:pPr>
    <w:ins w:id="38" w:author="Katarina Sumić Milković" w:date="2022-02-24T15:27:00Z">
      <w:r>
        <w:t>01</w:t>
      </w:r>
    </w:ins>
    <w:del w:id="39" w:author="Katarina Sumić Milković" w:date="2022-02-24T15:27:00Z">
      <w:r w:rsidR="005767FE" w:rsidDel="00521644">
        <w:delText>19</w:delText>
      </w:r>
    </w:del>
    <w:r w:rsidR="005767FE">
      <w:t>/</w:t>
    </w:r>
    <w:ins w:id="40" w:author="Katarina Sumić Milković" w:date="2022-02-24T15:27:00Z">
      <w:r>
        <w:t>03</w:t>
      </w:r>
    </w:ins>
    <w:del w:id="41" w:author="Katarina Sumić Milković" w:date="2022-02-24T15:27:00Z">
      <w:r w:rsidR="005767FE" w:rsidDel="00521644">
        <w:delText>10</w:delText>
      </w:r>
    </w:del>
    <w:r w:rsidR="005767FE">
      <w:t>/2</w:t>
    </w:r>
    <w:ins w:id="42" w:author="Katarina Sumić Milković" w:date="2022-02-24T15:27:00Z">
      <w:r>
        <w:t>2</w:t>
      </w:r>
    </w:ins>
    <w:del w:id="43" w:author="Katarina Sumić Milković" w:date="2022-02-24T15:27:00Z">
      <w:r w:rsidR="005767FE" w:rsidDel="00521644">
        <w:delText>1</w:delText>
      </w:r>
    </w:del>
    <w:r w:rsidR="005767FE">
      <w:t xml:space="preserve"> – </w:t>
    </w:r>
    <w:ins w:id="44" w:author="Katarina Sumić Milković" w:date="2022-02-24T15:27:00Z">
      <w:r>
        <w:t>9</w:t>
      </w:r>
    </w:ins>
    <w:del w:id="45" w:author="Katarina Sumić Milković" w:date="2022-02-24T15:27:00Z">
      <w:r w:rsidR="005767FE" w:rsidDel="00521644">
        <w:delText>2</w:delText>
      </w:r>
    </w:del>
    <w:r w:rsidR="005767FE">
      <w:t>.</w:t>
    </w:r>
    <w:ins w:id="46" w:author="Katarina Sumić Milković" w:date="2022-02-24T15:27:00Z">
      <w:r>
        <w:t xml:space="preserve"> </w:t>
      </w:r>
    </w:ins>
    <w:proofErr w:type="spellStart"/>
    <w:r w:rsidR="005767FE">
      <w:t>Sj</w:t>
    </w:r>
    <w:proofErr w:type="spellEnd"/>
    <w:r w:rsidR="005767FE">
      <w:t>.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0AD66" w14:textId="77777777" w:rsidR="00DC4F18" w:rsidRDefault="00DC4F18" w:rsidP="00DC4F18">
    <w:pPr>
      <w:pStyle w:val="Zaglavlje"/>
    </w:pPr>
  </w:p>
  <w:p w14:paraId="61829076" w14:textId="77777777" w:rsidR="00DC4F18" w:rsidRDefault="00DC4F18" w:rsidP="00DC4F18"/>
  <w:p w14:paraId="2BA226A1" w14:textId="77777777" w:rsidR="00DC4F18" w:rsidRDefault="00DC4F18" w:rsidP="00DC4F18">
    <w:pPr>
      <w:pStyle w:val="Podnoje"/>
    </w:pPr>
  </w:p>
  <w:p w14:paraId="17AD93B2" w14:textId="77777777" w:rsidR="00DC4F18" w:rsidRDefault="00DC4F18" w:rsidP="00DC4F18"/>
  <w:p w14:paraId="2CDA39ED" w14:textId="77777777" w:rsidR="00DC4F18" w:rsidRDefault="00DC4F18" w:rsidP="00DC4F18">
    <w:pPr>
      <w:pStyle w:val="Podnoje"/>
    </w:pPr>
    <w:r>
      <w:t>2020./2021. 01/12/20 – 40.Sj. FV</w:t>
    </w:r>
  </w:p>
  <w:p w14:paraId="0DE4B5B7" w14:textId="77777777" w:rsidR="00381C9F" w:rsidRDefault="00381C9F">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91703" w14:textId="77777777" w:rsidR="0025232A" w:rsidRDefault="0025232A" w:rsidP="00381C9F">
      <w:pPr>
        <w:spacing w:after="0" w:line="240" w:lineRule="auto"/>
      </w:pPr>
      <w:r>
        <w:separator/>
      </w:r>
    </w:p>
  </w:footnote>
  <w:footnote w:type="continuationSeparator" w:id="0">
    <w:p w14:paraId="5D9990E3" w14:textId="77777777" w:rsidR="0025232A" w:rsidRDefault="0025232A" w:rsidP="00381C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62651A8"/>
    <w:multiLevelType w:val="hybridMultilevel"/>
    <w:tmpl w:val="DC2ADB8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33F68F5"/>
    <w:multiLevelType w:val="hybridMultilevel"/>
    <w:tmpl w:val="86B6611A"/>
    <w:lvl w:ilvl="0" w:tplc="041A0001">
      <w:start w:val="1"/>
      <w:numFmt w:val="bullet"/>
      <w:lvlText w:val=""/>
      <w:lvlJc w:val="left"/>
      <w:pPr>
        <w:ind w:left="1075" w:hanging="360"/>
      </w:pPr>
      <w:rPr>
        <w:rFonts w:ascii="Symbol" w:hAnsi="Symbol" w:hint="default"/>
      </w:rPr>
    </w:lvl>
    <w:lvl w:ilvl="1" w:tplc="041A0003" w:tentative="1">
      <w:start w:val="1"/>
      <w:numFmt w:val="bullet"/>
      <w:lvlText w:val="o"/>
      <w:lvlJc w:val="left"/>
      <w:pPr>
        <w:ind w:left="1795" w:hanging="360"/>
      </w:pPr>
      <w:rPr>
        <w:rFonts w:ascii="Courier New" w:hAnsi="Courier New" w:cs="Courier New" w:hint="default"/>
      </w:rPr>
    </w:lvl>
    <w:lvl w:ilvl="2" w:tplc="041A0005" w:tentative="1">
      <w:start w:val="1"/>
      <w:numFmt w:val="bullet"/>
      <w:lvlText w:val=""/>
      <w:lvlJc w:val="left"/>
      <w:pPr>
        <w:ind w:left="2515" w:hanging="360"/>
      </w:pPr>
      <w:rPr>
        <w:rFonts w:ascii="Wingdings" w:hAnsi="Wingdings" w:hint="default"/>
      </w:rPr>
    </w:lvl>
    <w:lvl w:ilvl="3" w:tplc="041A0001" w:tentative="1">
      <w:start w:val="1"/>
      <w:numFmt w:val="bullet"/>
      <w:lvlText w:val=""/>
      <w:lvlJc w:val="left"/>
      <w:pPr>
        <w:ind w:left="3235" w:hanging="360"/>
      </w:pPr>
      <w:rPr>
        <w:rFonts w:ascii="Symbol" w:hAnsi="Symbol" w:hint="default"/>
      </w:rPr>
    </w:lvl>
    <w:lvl w:ilvl="4" w:tplc="041A0003" w:tentative="1">
      <w:start w:val="1"/>
      <w:numFmt w:val="bullet"/>
      <w:lvlText w:val="o"/>
      <w:lvlJc w:val="left"/>
      <w:pPr>
        <w:ind w:left="3955" w:hanging="360"/>
      </w:pPr>
      <w:rPr>
        <w:rFonts w:ascii="Courier New" w:hAnsi="Courier New" w:cs="Courier New" w:hint="default"/>
      </w:rPr>
    </w:lvl>
    <w:lvl w:ilvl="5" w:tplc="041A0005" w:tentative="1">
      <w:start w:val="1"/>
      <w:numFmt w:val="bullet"/>
      <w:lvlText w:val=""/>
      <w:lvlJc w:val="left"/>
      <w:pPr>
        <w:ind w:left="4675" w:hanging="360"/>
      </w:pPr>
      <w:rPr>
        <w:rFonts w:ascii="Wingdings" w:hAnsi="Wingdings" w:hint="default"/>
      </w:rPr>
    </w:lvl>
    <w:lvl w:ilvl="6" w:tplc="041A0001" w:tentative="1">
      <w:start w:val="1"/>
      <w:numFmt w:val="bullet"/>
      <w:lvlText w:val=""/>
      <w:lvlJc w:val="left"/>
      <w:pPr>
        <w:ind w:left="5395" w:hanging="360"/>
      </w:pPr>
      <w:rPr>
        <w:rFonts w:ascii="Symbol" w:hAnsi="Symbol" w:hint="default"/>
      </w:rPr>
    </w:lvl>
    <w:lvl w:ilvl="7" w:tplc="041A0003" w:tentative="1">
      <w:start w:val="1"/>
      <w:numFmt w:val="bullet"/>
      <w:lvlText w:val="o"/>
      <w:lvlJc w:val="left"/>
      <w:pPr>
        <w:ind w:left="6115" w:hanging="360"/>
      </w:pPr>
      <w:rPr>
        <w:rFonts w:ascii="Courier New" w:hAnsi="Courier New" w:cs="Courier New" w:hint="default"/>
      </w:rPr>
    </w:lvl>
    <w:lvl w:ilvl="8" w:tplc="041A0005" w:tentative="1">
      <w:start w:val="1"/>
      <w:numFmt w:val="bullet"/>
      <w:lvlText w:val=""/>
      <w:lvlJc w:val="left"/>
      <w:pPr>
        <w:ind w:left="6835" w:hanging="360"/>
      </w:pPr>
      <w:rPr>
        <w:rFonts w:ascii="Wingdings" w:hAnsi="Wingdings" w:hint="default"/>
      </w:rPr>
    </w:lvl>
  </w:abstractNum>
  <w:abstractNum w:abstractNumId="3" w15:restartNumberingAfterBreak="0">
    <w:nsid w:val="5FB97873"/>
    <w:multiLevelType w:val="hybridMultilevel"/>
    <w:tmpl w:val="28C20B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tzA1NTI2srQwsDRQ0lEKTi0uzszPAykwqgUA4Yb2nywAAAA="/>
  </w:docVars>
  <w:rsids>
    <w:rsidRoot w:val="003A610A"/>
    <w:rsid w:val="0001229B"/>
    <w:rsid w:val="000205B4"/>
    <w:rsid w:val="00087A17"/>
    <w:rsid w:val="000E1646"/>
    <w:rsid w:val="000E56F7"/>
    <w:rsid w:val="000F2B59"/>
    <w:rsid w:val="00147B06"/>
    <w:rsid w:val="001B4E7D"/>
    <w:rsid w:val="001B728C"/>
    <w:rsid w:val="002055C7"/>
    <w:rsid w:val="00214016"/>
    <w:rsid w:val="00220ED3"/>
    <w:rsid w:val="00245669"/>
    <w:rsid w:val="0025232A"/>
    <w:rsid w:val="00266A4C"/>
    <w:rsid w:val="002A6E50"/>
    <w:rsid w:val="00335D59"/>
    <w:rsid w:val="00381C9F"/>
    <w:rsid w:val="003A610A"/>
    <w:rsid w:val="003C11DA"/>
    <w:rsid w:val="004B63D6"/>
    <w:rsid w:val="00521644"/>
    <w:rsid w:val="005767FE"/>
    <w:rsid w:val="005B3072"/>
    <w:rsid w:val="005C764F"/>
    <w:rsid w:val="00604EBE"/>
    <w:rsid w:val="006508AC"/>
    <w:rsid w:val="00664F78"/>
    <w:rsid w:val="00755F5A"/>
    <w:rsid w:val="00767BF3"/>
    <w:rsid w:val="0077486B"/>
    <w:rsid w:val="00786BB7"/>
    <w:rsid w:val="008C5D14"/>
    <w:rsid w:val="00922086"/>
    <w:rsid w:val="00960DD5"/>
    <w:rsid w:val="00966AC5"/>
    <w:rsid w:val="009D3D28"/>
    <w:rsid w:val="00A25646"/>
    <w:rsid w:val="00A43553"/>
    <w:rsid w:val="00AB26D8"/>
    <w:rsid w:val="00AD0EEE"/>
    <w:rsid w:val="00AE72F3"/>
    <w:rsid w:val="00C94FDA"/>
    <w:rsid w:val="00D67349"/>
    <w:rsid w:val="00D82242"/>
    <w:rsid w:val="00DC4F18"/>
    <w:rsid w:val="00EA20F3"/>
    <w:rsid w:val="00EA23E3"/>
    <w:rsid w:val="00EB0980"/>
    <w:rsid w:val="00F006D7"/>
    <w:rsid w:val="00F90105"/>
    <w:rsid w:val="071ABA42"/>
    <w:rsid w:val="07CAB536"/>
    <w:rsid w:val="1A48342F"/>
    <w:rsid w:val="28D19760"/>
    <w:rsid w:val="3911B090"/>
    <w:rsid w:val="422E7C91"/>
    <w:rsid w:val="4B3D0F78"/>
    <w:rsid w:val="4D453DA5"/>
    <w:rsid w:val="4D821538"/>
    <w:rsid w:val="517B1E96"/>
    <w:rsid w:val="5EB0D3A0"/>
    <w:rsid w:val="6438A97C"/>
    <w:rsid w:val="7610D384"/>
    <w:rsid w:val="7769D805"/>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A5DAFE"/>
  <w15:chartTrackingRefBased/>
  <w15:docId w15:val="{8E575097-872A-4BA1-A507-814251429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Odlomakpopisa">
    <w:name w:val="List Paragraph"/>
    <w:basedOn w:val="Normal"/>
    <w:uiPriority w:val="34"/>
    <w:qFormat/>
    <w:rsid w:val="005C764F"/>
    <w:pPr>
      <w:ind w:left="720"/>
      <w:contextualSpacing/>
    </w:pPr>
    <w:rPr>
      <w:rFonts w:eastAsia="Calibri"/>
    </w:rPr>
  </w:style>
  <w:style w:type="character" w:styleId="Hiperveza">
    <w:name w:val="Hyperlink"/>
    <w:rsid w:val="00755F5A"/>
    <w:rPr>
      <w:color w:val="0563C1"/>
      <w:u w:val="single"/>
    </w:rPr>
  </w:style>
  <w:style w:type="paragraph" w:styleId="Zaglavlje">
    <w:name w:val="header"/>
    <w:basedOn w:val="Normal"/>
    <w:link w:val="ZaglavljeChar"/>
    <w:uiPriority w:val="99"/>
    <w:rsid w:val="00381C9F"/>
    <w:pPr>
      <w:tabs>
        <w:tab w:val="center" w:pos="4536"/>
        <w:tab w:val="right" w:pos="9072"/>
      </w:tabs>
    </w:pPr>
  </w:style>
  <w:style w:type="character" w:customStyle="1" w:styleId="ZaglavljeChar">
    <w:name w:val="Zaglavlje Char"/>
    <w:link w:val="Zaglavlje"/>
    <w:uiPriority w:val="99"/>
    <w:rsid w:val="00381C9F"/>
    <w:rPr>
      <w:rFonts w:ascii="Calibri" w:hAnsi="Calibri"/>
      <w:sz w:val="22"/>
      <w:szCs w:val="22"/>
      <w:lang w:eastAsia="en-US"/>
    </w:rPr>
  </w:style>
  <w:style w:type="paragraph" w:styleId="Podnoje">
    <w:name w:val="footer"/>
    <w:basedOn w:val="Normal"/>
    <w:link w:val="PodnojeChar"/>
    <w:uiPriority w:val="99"/>
    <w:rsid w:val="00381C9F"/>
    <w:pPr>
      <w:tabs>
        <w:tab w:val="center" w:pos="4536"/>
        <w:tab w:val="right" w:pos="9072"/>
      </w:tabs>
    </w:pPr>
  </w:style>
  <w:style w:type="character" w:customStyle="1" w:styleId="PodnojeChar">
    <w:name w:val="Podnožje Char"/>
    <w:link w:val="Podnoje"/>
    <w:uiPriority w:val="99"/>
    <w:rsid w:val="00381C9F"/>
    <w:rPr>
      <w:rFonts w:ascii="Calibri" w:hAnsi="Calibri"/>
      <w:sz w:val="22"/>
      <w:szCs w:val="22"/>
      <w:lang w:eastAsia="en-US"/>
    </w:rPr>
  </w:style>
  <w:style w:type="paragraph" w:styleId="Tekstbalonia">
    <w:name w:val="Balloon Text"/>
    <w:basedOn w:val="Normal"/>
    <w:link w:val="TekstbaloniaChar"/>
    <w:rsid w:val="00381C9F"/>
    <w:pPr>
      <w:spacing w:after="0" w:line="240" w:lineRule="auto"/>
    </w:pPr>
    <w:rPr>
      <w:rFonts w:ascii="Tahoma" w:hAnsi="Tahoma" w:cs="Tahoma"/>
      <w:sz w:val="16"/>
      <w:szCs w:val="16"/>
    </w:rPr>
  </w:style>
  <w:style w:type="character" w:customStyle="1" w:styleId="TekstbaloniaChar">
    <w:name w:val="Tekst balončića Char"/>
    <w:link w:val="Tekstbalonia"/>
    <w:rsid w:val="00381C9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58009">
      <w:bodyDiv w:val="1"/>
      <w:marLeft w:val="0"/>
      <w:marRight w:val="0"/>
      <w:marTop w:val="0"/>
      <w:marBottom w:val="0"/>
      <w:divBdr>
        <w:top w:val="none" w:sz="0" w:space="0" w:color="auto"/>
        <w:left w:val="none" w:sz="0" w:space="0" w:color="auto"/>
        <w:bottom w:val="none" w:sz="0" w:space="0" w:color="auto"/>
        <w:right w:val="none" w:sz="0" w:space="0" w:color="auto"/>
      </w:divBdr>
    </w:div>
    <w:div w:id="1858037452">
      <w:bodyDiv w:val="1"/>
      <w:marLeft w:val="0"/>
      <w:marRight w:val="0"/>
      <w:marTop w:val="0"/>
      <w:marBottom w:val="0"/>
      <w:divBdr>
        <w:top w:val="none" w:sz="0" w:space="0" w:color="auto"/>
        <w:left w:val="none" w:sz="0" w:space="0" w:color="auto"/>
        <w:bottom w:val="none" w:sz="0" w:space="0" w:color="auto"/>
        <w:right w:val="none" w:sz="0" w:space="0" w:color="auto"/>
      </w:divBdr>
    </w:div>
    <w:div w:id="204421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1391</Words>
  <Characters>7933</Characters>
  <Application>Microsoft Office Word</Application>
  <DocSecurity>0</DocSecurity>
  <Lines>66</Lines>
  <Paragraphs>18</Paragraphs>
  <ScaleCrop>false</ScaleCrop>
  <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12</cp:revision>
  <cp:lastPrinted>2018-10-09T21:02:00Z</cp:lastPrinted>
  <dcterms:created xsi:type="dcterms:W3CDTF">2022-02-10T08:33:00Z</dcterms:created>
  <dcterms:modified xsi:type="dcterms:W3CDTF">2022-02-24T14:27:00Z</dcterms:modified>
</cp:coreProperties>
</file>